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ABDE8C" w14:textId="12247DFF" w:rsidR="00325A91" w:rsidRDefault="00325A91" w:rsidP="00325A91">
      <w:pPr>
        <w:pStyle w:val="3GPPHeader"/>
        <w:spacing w:after="0"/>
        <w:rPr>
          <w:rFonts w:ascii="Arial" w:hAnsi="Arial" w:cs="Arial"/>
          <w:sz w:val="22"/>
          <w:szCs w:val="22"/>
        </w:rPr>
      </w:pPr>
      <w:bookmarkStart w:id="0" w:name="_Hlk492190689"/>
      <w:r>
        <w:rPr>
          <w:rFonts w:ascii="Arial" w:hAnsi="Arial" w:cs="Arial"/>
          <w:sz w:val="22"/>
          <w:szCs w:val="22"/>
        </w:rPr>
        <w:t>3GPP TSG-RAN2 Meeting #114-e</w:t>
      </w:r>
      <w:r>
        <w:rPr>
          <w:rFonts w:ascii="Arial" w:hAnsi="Arial" w:cs="Arial"/>
          <w:sz w:val="22"/>
          <w:szCs w:val="22"/>
        </w:rPr>
        <w:tab/>
      </w:r>
      <w:r w:rsidR="00EA2CCB" w:rsidRPr="00EA2CCB">
        <w:rPr>
          <w:rFonts w:ascii="Arial" w:hAnsi="Arial" w:cs="Arial"/>
          <w:sz w:val="22"/>
          <w:szCs w:val="22"/>
        </w:rPr>
        <w:t>R2-2105653</w:t>
      </w:r>
    </w:p>
    <w:p w14:paraId="64856B90" w14:textId="69D7F9D8" w:rsidR="00325A91" w:rsidRPr="004A226E" w:rsidRDefault="00325A91" w:rsidP="00325A91">
      <w:pPr>
        <w:pStyle w:val="3GPPHeader"/>
        <w:spacing w:after="0"/>
        <w:rPr>
          <w:rFonts w:ascii="Arial" w:hAnsi="Arial" w:cs="Arial"/>
          <w:sz w:val="22"/>
          <w:szCs w:val="22"/>
        </w:rPr>
      </w:pPr>
      <w:bookmarkStart w:id="1"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Start w:id="2" w:name="_Hlk57213156"/>
      <w:r>
        <w:rPr>
          <w:rFonts w:ascii="Arial" w:eastAsia="Malgun Gothic" w:hAnsi="Arial" w:cs="Arial"/>
          <w:sz w:val="22"/>
          <w:szCs w:val="22"/>
          <w:lang w:val="en-US" w:eastAsia="en-US"/>
        </w:rPr>
        <w:t>19</w:t>
      </w:r>
      <w:r>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27</w:t>
      </w:r>
      <w:r>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May, 202</w:t>
      </w:r>
      <w:bookmarkEnd w:id="1"/>
      <w:r>
        <w:rPr>
          <w:rFonts w:ascii="Arial" w:eastAsia="Malgun Gothic" w:hAnsi="Arial" w:cs="Arial"/>
          <w:sz w:val="22"/>
          <w:szCs w:val="22"/>
          <w:lang w:val="en-US" w:eastAsia="en-US"/>
        </w:rPr>
        <w:t>1</w:t>
      </w:r>
      <w:bookmarkEnd w:id="2"/>
      <w:r w:rsidR="004A226E">
        <w:rPr>
          <w:rFonts w:ascii="Arial" w:eastAsia="Malgun Gothic" w:hAnsi="Arial" w:cs="Arial"/>
          <w:sz w:val="22"/>
          <w:szCs w:val="22"/>
          <w:lang w:val="en-US" w:eastAsia="en-US"/>
        </w:rPr>
        <w:tab/>
      </w:r>
      <w:r w:rsidR="004A226E" w:rsidRPr="004A226E">
        <w:rPr>
          <w:rFonts w:ascii="Arial" w:eastAsia="Malgun Gothic" w:hAnsi="Arial" w:cs="Arial"/>
          <w:sz w:val="22"/>
          <w:szCs w:val="22"/>
          <w:lang w:val="en-US" w:eastAsia="en-US"/>
        </w:rPr>
        <w:t xml:space="preserve">Revision of </w:t>
      </w:r>
      <w:hyperlink r:id="rId7" w:history="1">
        <w:r w:rsidR="004A226E" w:rsidRPr="004A226E">
          <w:rPr>
            <w:rStyle w:val="Hyperlink"/>
            <w:rFonts w:ascii="Arial" w:hAnsi="Arial" w:cs="Arial"/>
            <w:sz w:val="22"/>
            <w:szCs w:val="22"/>
          </w:rPr>
          <w:t>R2-2103776</w:t>
        </w:r>
      </w:hyperlink>
    </w:p>
    <w:p w14:paraId="6D7C50D2" w14:textId="77777777" w:rsidR="00325A91" w:rsidRDefault="00325A91" w:rsidP="00325A91">
      <w:pPr>
        <w:pStyle w:val="3GPPHeader"/>
        <w:spacing w:after="0"/>
        <w:rPr>
          <w:rFonts w:ascii="Arial" w:hAnsi="Arial" w:cs="Arial"/>
          <w:sz w:val="22"/>
        </w:rPr>
      </w:pPr>
      <w:r>
        <w:rPr>
          <w:rFonts w:ascii="Arial" w:hAnsi="Arial" w:cs="Arial"/>
          <w:sz w:val="22"/>
        </w:rPr>
        <w:tab/>
      </w:r>
    </w:p>
    <w:p w14:paraId="55357C80" w14:textId="77777777" w:rsidR="00325A91" w:rsidRDefault="00325A91" w:rsidP="00325A91">
      <w:pPr>
        <w:pStyle w:val="3GPPHeader"/>
        <w:spacing w:after="120"/>
        <w:rPr>
          <w:rFonts w:ascii="Arial" w:hAnsi="Arial" w:cs="Arial"/>
          <w:b w:val="0"/>
          <w:sz w:val="22"/>
        </w:rPr>
      </w:pPr>
      <w:r>
        <w:rPr>
          <w:rFonts w:ascii="Arial" w:hAnsi="Arial" w:cs="Arial"/>
          <w:sz w:val="22"/>
        </w:rPr>
        <w:t>Agenda Item:</w:t>
      </w:r>
      <w:r>
        <w:rPr>
          <w:rFonts w:ascii="Arial" w:hAnsi="Arial" w:cs="Arial"/>
          <w:sz w:val="22"/>
        </w:rPr>
        <w:tab/>
      </w:r>
      <w:r>
        <w:rPr>
          <w:rFonts w:ascii="Arial" w:hAnsi="Arial" w:cs="Arial"/>
          <w:b w:val="0"/>
          <w:sz w:val="22"/>
        </w:rPr>
        <w:t>8.1.3 Idle and Inactive mode UEs</w:t>
      </w:r>
    </w:p>
    <w:p w14:paraId="7FF63035" w14:textId="77777777" w:rsidR="00325A91" w:rsidRDefault="00325A91" w:rsidP="00325A91">
      <w:pPr>
        <w:pStyle w:val="3GPPHeader"/>
        <w:spacing w:after="120"/>
        <w:rPr>
          <w:rFonts w:ascii="Arial" w:hAnsi="Arial" w:cs="Arial"/>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Ericsson</w:t>
      </w:r>
    </w:p>
    <w:p w14:paraId="22A46F2C" w14:textId="77777777" w:rsidR="00325A91" w:rsidRDefault="00325A91" w:rsidP="00325A91">
      <w:pPr>
        <w:pStyle w:val="3GPPHeader"/>
        <w:spacing w:after="120"/>
        <w:rPr>
          <w:rFonts w:ascii="Arial" w:hAnsi="Arial" w:cs="Arial"/>
          <w:b w:val="0"/>
          <w:bCs/>
          <w:sz w:val="22"/>
        </w:rPr>
      </w:pPr>
      <w:r>
        <w:rPr>
          <w:rFonts w:ascii="Arial" w:hAnsi="Arial" w:cs="Arial"/>
          <w:sz w:val="22"/>
          <w:lang w:val="en-US"/>
        </w:rPr>
        <w:t xml:space="preserve">Title:  </w:t>
      </w:r>
      <w:r>
        <w:rPr>
          <w:rFonts w:ascii="Arial" w:hAnsi="Arial" w:cs="Arial"/>
          <w:sz w:val="22"/>
          <w:lang w:val="en-US"/>
        </w:rPr>
        <w:tab/>
      </w:r>
      <w:r>
        <w:rPr>
          <w:rFonts w:ascii="Arial" w:hAnsi="Arial" w:cs="Arial"/>
          <w:b w:val="0"/>
          <w:bCs/>
          <w:sz w:val="22"/>
          <w:lang w:val="en-US"/>
        </w:rPr>
        <w:t>Open issues broadcast</w:t>
      </w:r>
    </w:p>
    <w:p w14:paraId="19499FA9" w14:textId="77777777" w:rsidR="00325A91" w:rsidRDefault="00325A91" w:rsidP="00325A91">
      <w:pPr>
        <w:pStyle w:val="3GPPHeader"/>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Discussion and Decision</w:t>
      </w:r>
    </w:p>
    <w:p w14:paraId="387EE478" w14:textId="77777777" w:rsidR="00325A91" w:rsidRDefault="00325A91" w:rsidP="00325A91">
      <w:pPr>
        <w:pStyle w:val="Heading1"/>
      </w:pPr>
      <w:r>
        <w:t>Introduction</w:t>
      </w:r>
    </w:p>
    <w:p w14:paraId="770FB3C5" w14:textId="14049DE3" w:rsidR="00325A91" w:rsidRDefault="00325A91" w:rsidP="00325A91">
      <w:pPr>
        <w:rPr>
          <w:lang w:val="en-GB" w:eastAsia="zh-CN"/>
        </w:rPr>
      </w:pPr>
      <w:r>
        <w:rPr>
          <w:lang w:val="en-GB" w:eastAsia="zh-CN"/>
        </w:rPr>
        <w:t>The following topics for broadcast are discussed</w:t>
      </w:r>
      <w:r w:rsidR="000A1ABF">
        <w:rPr>
          <w:lang w:val="en-GB" w:eastAsia="zh-CN"/>
        </w:rPr>
        <w:t xml:space="preserve"> in this contribution</w:t>
      </w:r>
      <w:r>
        <w:rPr>
          <w:lang w:val="en-GB" w:eastAsia="zh-CN"/>
        </w:rPr>
        <w:t>:</w:t>
      </w:r>
    </w:p>
    <w:p w14:paraId="30708726" w14:textId="77777777" w:rsidR="00325A91" w:rsidRDefault="00325A91" w:rsidP="00325A91">
      <w:pPr>
        <w:pStyle w:val="ListParagraph"/>
        <w:numPr>
          <w:ilvl w:val="0"/>
          <w:numId w:val="18"/>
        </w:numPr>
        <w:rPr>
          <w:lang w:val="en-GB" w:eastAsia="zh-CN"/>
        </w:rPr>
      </w:pPr>
      <w:r>
        <w:rPr>
          <w:lang w:val="en-GB" w:eastAsia="zh-CN"/>
        </w:rPr>
        <w:t>MCCH aspects</w:t>
      </w:r>
    </w:p>
    <w:p w14:paraId="67FD9CF0" w14:textId="77777777" w:rsidR="00325A91" w:rsidRDefault="00325A91" w:rsidP="00325A91">
      <w:pPr>
        <w:pStyle w:val="ListParagraph"/>
        <w:numPr>
          <w:ilvl w:val="0"/>
          <w:numId w:val="18"/>
        </w:numPr>
        <w:rPr>
          <w:lang w:val="en-GB" w:eastAsia="zh-CN"/>
        </w:rPr>
      </w:pPr>
      <w:r>
        <w:rPr>
          <w:lang w:val="en-GB" w:eastAsia="zh-CN"/>
        </w:rPr>
        <w:t>Frequency prioritization</w:t>
      </w:r>
    </w:p>
    <w:p w14:paraId="077A7EC1" w14:textId="77777777" w:rsidR="00325A91" w:rsidRDefault="00325A91" w:rsidP="00325A91">
      <w:pPr>
        <w:pStyle w:val="ListParagraph"/>
        <w:numPr>
          <w:ilvl w:val="0"/>
          <w:numId w:val="18"/>
        </w:numPr>
        <w:rPr>
          <w:lang w:val="en-GB" w:eastAsia="zh-CN"/>
        </w:rPr>
      </w:pPr>
      <w:r>
        <w:rPr>
          <w:lang w:val="en-GB" w:eastAsia="zh-CN"/>
        </w:rPr>
        <w:t>Broadcast in connected mode</w:t>
      </w:r>
    </w:p>
    <w:p w14:paraId="015D643F" w14:textId="77777777" w:rsidR="00325A91" w:rsidRDefault="00325A91" w:rsidP="00325A91">
      <w:pPr>
        <w:pStyle w:val="Heading1"/>
      </w:pPr>
      <w:bookmarkStart w:id="3" w:name="_Toc242573354"/>
      <w:r>
        <w:t>Background</w:t>
      </w:r>
    </w:p>
    <w:p w14:paraId="76DB65DA" w14:textId="42003E02" w:rsidR="00325A91" w:rsidRDefault="00325A91" w:rsidP="00325A91">
      <w:pPr>
        <w:rPr>
          <w:lang w:val="en-GB" w:eastAsia="zh-CN"/>
        </w:rPr>
      </w:pPr>
      <w:r>
        <w:rPr>
          <w:lang w:val="en-GB" w:eastAsia="zh-CN"/>
        </w:rPr>
        <w:t xml:space="preserve">The following agreements were reached in RAN2#113bis-e </w:t>
      </w:r>
      <w:r w:rsidR="00A31B1F">
        <w:rPr>
          <w:lang w:val="en-GB" w:eastAsia="zh-CN"/>
        </w:rPr>
        <w:t>during</w:t>
      </w:r>
      <w:r>
        <w:rPr>
          <w:lang w:val="en-GB" w:eastAsia="zh-CN"/>
        </w:rPr>
        <w:t xml:space="preserve"> email #053 [1] and offline #033 [2]:</w:t>
      </w:r>
    </w:p>
    <w:p w14:paraId="59DF5967" w14:textId="77777777" w:rsidR="00325A91" w:rsidRDefault="00325A91" w:rsidP="00325A91">
      <w:pPr>
        <w:numPr>
          <w:ilvl w:val="1"/>
          <w:numId w:val="19"/>
        </w:numPr>
        <w:tabs>
          <w:tab w:val="num" w:pos="714"/>
        </w:tabs>
        <w:spacing w:after="0"/>
        <w:ind w:left="714" w:hanging="357"/>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eastAsia="zh-CN"/>
        </w:rPr>
        <w:t xml:space="preserve">The MCCH transmission window is defined by MCCH repetition period, MCCH window duration and radio frame/slot offset. </w:t>
      </w:r>
    </w:p>
    <w:p w14:paraId="68759783" w14:textId="77777777" w:rsidR="00325A91" w:rsidRDefault="00325A91" w:rsidP="00325A91">
      <w:pPr>
        <w:numPr>
          <w:ilvl w:val="1"/>
          <w:numId w:val="19"/>
        </w:numPr>
        <w:tabs>
          <w:tab w:val="num" w:pos="714"/>
        </w:tabs>
        <w:spacing w:after="0"/>
        <w:ind w:left="714" w:hanging="357"/>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eastAsia="zh-CN"/>
        </w:rPr>
        <w:t>New RNTI is defined for scheduling MCCH.</w:t>
      </w:r>
    </w:p>
    <w:p w14:paraId="0242674B" w14:textId="77777777" w:rsidR="00325A91" w:rsidRDefault="00325A91" w:rsidP="00325A91">
      <w:pPr>
        <w:numPr>
          <w:ilvl w:val="1"/>
          <w:numId w:val="19"/>
        </w:numPr>
        <w:tabs>
          <w:tab w:val="num" w:pos="714"/>
        </w:tabs>
        <w:spacing w:after="0"/>
        <w:ind w:left="714" w:hanging="357"/>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eastAsia="zh-CN"/>
        </w:rPr>
        <w:t xml:space="preserve">The concept of MCCH transmission window, </w:t>
      </w:r>
      <w:proofErr w:type="gramStart"/>
      <w:r>
        <w:rPr>
          <w:rFonts w:ascii="Times New Roman" w:hAnsi="Times New Roman"/>
          <w:color w:val="C45911" w:themeColor="accent2" w:themeShade="BF"/>
          <w:sz w:val="18"/>
          <w:szCs w:val="18"/>
          <w:lang w:eastAsia="zh-CN"/>
        </w:rPr>
        <w:t>similar to</w:t>
      </w:r>
      <w:proofErr w:type="gramEnd"/>
      <w:r>
        <w:rPr>
          <w:rFonts w:ascii="Times New Roman" w:hAnsi="Times New Roman"/>
          <w:color w:val="C45911" w:themeColor="accent2" w:themeShade="BF"/>
          <w:sz w:val="18"/>
          <w:szCs w:val="18"/>
          <w:lang w:eastAsia="zh-CN"/>
        </w:rPr>
        <w:t xml:space="preserve"> the one used for LTE SC-PTM, is used for NR MCCH scheduling. The exact parameters to define the window are FFS (discussed in the following proposals).</w:t>
      </w:r>
    </w:p>
    <w:p w14:paraId="48814E89" w14:textId="77777777" w:rsidR="00325A91" w:rsidRDefault="00325A91" w:rsidP="00325A91">
      <w:pPr>
        <w:numPr>
          <w:ilvl w:val="1"/>
          <w:numId w:val="19"/>
        </w:numPr>
        <w:tabs>
          <w:tab w:val="num" w:pos="714"/>
        </w:tabs>
        <w:spacing w:after="0"/>
        <w:ind w:left="714" w:hanging="357"/>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eastAsia="zh-CN"/>
        </w:rPr>
        <w:t>Common search space is needed for MCCH scheduling. RAN2 should request RAN1 to discuss the details of CSS for MCCH.</w:t>
      </w:r>
    </w:p>
    <w:p w14:paraId="23AEB0A5" w14:textId="77777777" w:rsidR="00325A91" w:rsidRDefault="00325A91" w:rsidP="00325A91">
      <w:pPr>
        <w:numPr>
          <w:ilvl w:val="1"/>
          <w:numId w:val="19"/>
        </w:numPr>
        <w:tabs>
          <w:tab w:val="num" w:pos="714"/>
        </w:tabs>
        <w:spacing w:after="0"/>
        <w:ind w:left="714" w:hanging="357"/>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eastAsia="zh-CN"/>
        </w:rPr>
        <w:t xml:space="preserve">R2 assumes PDCCH occasions for MCCH search space are associated with SSBs in a pre-defined manner so that the UE can receive MCCH scheduling on PDCCH occasions according to its detected SSB. </w:t>
      </w:r>
    </w:p>
    <w:p w14:paraId="7FBB705F" w14:textId="77777777" w:rsidR="00325A91" w:rsidRDefault="00325A91" w:rsidP="00325A91">
      <w:pPr>
        <w:numPr>
          <w:ilvl w:val="1"/>
          <w:numId w:val="19"/>
        </w:numPr>
        <w:tabs>
          <w:tab w:val="num" w:pos="714"/>
        </w:tabs>
        <w:spacing w:after="0"/>
        <w:ind w:left="714" w:hanging="357"/>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eastAsia="zh-CN"/>
        </w:rPr>
        <w:t xml:space="preserve">R2 assumes, </w:t>
      </w:r>
      <w:proofErr w:type="gramStart"/>
      <w:r>
        <w:rPr>
          <w:rFonts w:ascii="Times New Roman" w:hAnsi="Times New Roman"/>
          <w:color w:val="C45911" w:themeColor="accent2" w:themeShade="BF"/>
          <w:sz w:val="18"/>
          <w:szCs w:val="18"/>
          <w:lang w:eastAsia="zh-CN"/>
        </w:rPr>
        <w:t>In</w:t>
      </w:r>
      <w:proofErr w:type="gramEnd"/>
      <w:r>
        <w:rPr>
          <w:rFonts w:ascii="Times New Roman" w:hAnsi="Times New Roman"/>
          <w:color w:val="C45911" w:themeColor="accent2" w:themeShade="BF"/>
          <w:sz w:val="18"/>
          <w:szCs w:val="18"/>
          <w:lang w:eastAsia="zh-CN"/>
        </w:rPr>
        <w:t xml:space="preserve"> case searchSpace#0 is configured for MCCH (if allowed, pending RAN1 decision), the mapping between PDCCH occasions and SSBs is the same as for SIB1. </w:t>
      </w:r>
    </w:p>
    <w:p w14:paraId="54D2E2D3" w14:textId="77777777" w:rsidR="00325A91" w:rsidRDefault="00325A91" w:rsidP="00325A91">
      <w:pPr>
        <w:numPr>
          <w:ilvl w:val="1"/>
          <w:numId w:val="19"/>
        </w:numPr>
        <w:tabs>
          <w:tab w:val="num" w:pos="714"/>
        </w:tabs>
        <w:spacing w:after="0"/>
        <w:ind w:left="714" w:hanging="357"/>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eastAsia="zh-CN"/>
        </w:rPr>
        <w:t>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39548B4D" w14:textId="77777777" w:rsidR="00325A91" w:rsidRDefault="00325A91" w:rsidP="00325A91">
      <w:pPr>
        <w:numPr>
          <w:ilvl w:val="1"/>
          <w:numId w:val="19"/>
        </w:numPr>
        <w:tabs>
          <w:tab w:val="num" w:pos="714"/>
        </w:tabs>
        <w:spacing w:after="0"/>
        <w:ind w:left="714" w:hanging="357"/>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eastAsia="zh-CN"/>
        </w:rPr>
        <w:t xml:space="preserve">Request RAN1 to discuss the details of the configuration of the bandwidth for MCCH reception. </w:t>
      </w:r>
    </w:p>
    <w:p w14:paraId="7B70C9DB" w14:textId="77777777" w:rsidR="00325A91" w:rsidRDefault="00325A91" w:rsidP="00325A91">
      <w:pPr>
        <w:numPr>
          <w:ilvl w:val="1"/>
          <w:numId w:val="19"/>
        </w:numPr>
        <w:tabs>
          <w:tab w:val="num" w:pos="714"/>
        </w:tabs>
        <w:spacing w:after="0"/>
        <w:ind w:left="714" w:hanging="357"/>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eastAsia="zh-CN"/>
        </w:rPr>
        <w:t>The modification period is defined for NR MCCH and NR MCCH contents are only allowed to be modified at each modification period boundary.</w:t>
      </w:r>
    </w:p>
    <w:p w14:paraId="30FCE24D" w14:textId="77777777" w:rsidR="00325A91" w:rsidRDefault="00325A91" w:rsidP="00325A91">
      <w:pPr>
        <w:numPr>
          <w:ilvl w:val="1"/>
          <w:numId w:val="19"/>
        </w:numPr>
        <w:tabs>
          <w:tab w:val="num" w:pos="714"/>
        </w:tabs>
        <w:spacing w:after="0"/>
        <w:ind w:left="714" w:hanging="357"/>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eastAsia="zh-CN"/>
        </w:rPr>
        <w:t>The updated MCCH message should be sent in the same MCCH modification period where the change notification is sent.</w:t>
      </w:r>
    </w:p>
    <w:p w14:paraId="708274AB" w14:textId="77777777" w:rsidR="00325A91" w:rsidRDefault="00325A91" w:rsidP="00325A91">
      <w:pPr>
        <w:numPr>
          <w:ilvl w:val="1"/>
          <w:numId w:val="19"/>
        </w:numPr>
        <w:tabs>
          <w:tab w:val="num" w:pos="714"/>
        </w:tabs>
        <w:spacing w:after="0"/>
        <w:ind w:left="714" w:hanging="357"/>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eastAsia="zh-CN"/>
        </w:rPr>
        <w:t>UE in RRC IDLE/INACTIVE should be able to monitor/read both MCCH channel and SI/Paging without BWP switch. It is up to RAN1 to decide how this is ensured.</w:t>
      </w:r>
    </w:p>
    <w:p w14:paraId="57C2B603" w14:textId="77777777" w:rsidR="00325A91" w:rsidRDefault="00325A91" w:rsidP="00325A91">
      <w:pPr>
        <w:numPr>
          <w:ilvl w:val="1"/>
          <w:numId w:val="19"/>
        </w:numPr>
        <w:tabs>
          <w:tab w:val="num" w:pos="714"/>
        </w:tabs>
        <w:spacing w:after="0"/>
        <w:ind w:left="714" w:hanging="357"/>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eastAsia="zh-CN"/>
        </w:rPr>
        <w:t xml:space="preserve">It is up to RAN1 to </w:t>
      </w:r>
      <w:proofErr w:type="spellStart"/>
      <w:r>
        <w:rPr>
          <w:rFonts w:ascii="Times New Roman" w:hAnsi="Times New Roman"/>
          <w:color w:val="C45911" w:themeColor="accent2" w:themeShade="BF"/>
          <w:sz w:val="18"/>
          <w:szCs w:val="18"/>
          <w:lang w:eastAsia="zh-CN"/>
        </w:rPr>
        <w:t>to</w:t>
      </w:r>
      <w:proofErr w:type="spellEnd"/>
      <w:r>
        <w:rPr>
          <w:rFonts w:ascii="Times New Roman" w:hAnsi="Times New Roman"/>
          <w:color w:val="C45911" w:themeColor="accent2" w:themeShade="BF"/>
          <w:sz w:val="18"/>
          <w:szCs w:val="18"/>
          <w:lang w:eastAsia="zh-CN"/>
        </w:rPr>
        <w:t xml:space="preserve"> decide about the RNTI and DCI format used for MCCH change notifications. </w:t>
      </w:r>
    </w:p>
    <w:p w14:paraId="63CD6E86" w14:textId="77777777" w:rsidR="00325A91" w:rsidRDefault="00325A91" w:rsidP="00325A91">
      <w:pPr>
        <w:numPr>
          <w:ilvl w:val="1"/>
          <w:numId w:val="19"/>
        </w:numPr>
        <w:tabs>
          <w:tab w:val="num" w:pos="714"/>
        </w:tabs>
        <w:spacing w:after="0"/>
        <w:ind w:left="714" w:hanging="357"/>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eastAsia="zh-CN"/>
        </w:rPr>
        <w:t xml:space="preserve">FFS whether to support multiple MCCH, e.g. to support different service types. </w:t>
      </w:r>
    </w:p>
    <w:p w14:paraId="5B15F7EC" w14:textId="77777777" w:rsidR="00325A91" w:rsidRDefault="00325A91" w:rsidP="00325A91">
      <w:pPr>
        <w:numPr>
          <w:ilvl w:val="1"/>
          <w:numId w:val="19"/>
        </w:numPr>
        <w:tabs>
          <w:tab w:val="num" w:pos="714"/>
        </w:tabs>
        <w:spacing w:after="0"/>
        <w:ind w:left="714" w:hanging="357"/>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eastAsia="zh-CN"/>
        </w:rPr>
        <w:t>RAN2 will discuss and down-select from the following two options for the UE to get aware of session stop/modification:</w:t>
      </w:r>
    </w:p>
    <w:p w14:paraId="74D5127D" w14:textId="77777777" w:rsidR="00325A91" w:rsidRDefault="00325A91" w:rsidP="00325A91">
      <w:pPr>
        <w:pStyle w:val="ListParagraph"/>
        <w:numPr>
          <w:ilvl w:val="2"/>
          <w:numId w:val="20"/>
        </w:numPr>
        <w:tabs>
          <w:tab w:val="num" w:pos="1434"/>
        </w:tabs>
        <w:spacing w:after="0"/>
        <w:ind w:left="1434" w:hanging="357"/>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eastAsia="zh-CN"/>
        </w:rPr>
        <w:t>Reading MCCH once per each MCCH modification period when receiving an ongoing broadcast session</w:t>
      </w:r>
    </w:p>
    <w:p w14:paraId="2D334BFC" w14:textId="77777777" w:rsidR="00325A91" w:rsidRDefault="00325A91" w:rsidP="00325A91">
      <w:pPr>
        <w:pStyle w:val="ListParagraph"/>
        <w:numPr>
          <w:ilvl w:val="2"/>
          <w:numId w:val="20"/>
        </w:numPr>
        <w:tabs>
          <w:tab w:val="num" w:pos="1434"/>
        </w:tabs>
        <w:ind w:left="1434" w:hanging="357"/>
        <w:rPr>
          <w:rFonts w:ascii="Times New Roman" w:hAnsi="Times New Roman"/>
          <w:color w:val="C45911" w:themeColor="accent2" w:themeShade="BF"/>
          <w:sz w:val="18"/>
          <w:szCs w:val="18"/>
          <w:lang w:val="en-GB" w:eastAsia="zh-CN"/>
        </w:rPr>
      </w:pPr>
      <w:r>
        <w:rPr>
          <w:rFonts w:ascii="Times New Roman" w:hAnsi="Times New Roman"/>
          <w:color w:val="C45911" w:themeColor="accent2" w:themeShade="BF"/>
          <w:sz w:val="18"/>
          <w:szCs w:val="18"/>
          <w:lang w:eastAsia="zh-CN"/>
        </w:rPr>
        <w:t xml:space="preserve">DCI used for MCCH notification indicates the change of an ongoing broadcast session </w:t>
      </w:r>
    </w:p>
    <w:p w14:paraId="23F6BEB7" w14:textId="77777777" w:rsidR="00325A91" w:rsidRDefault="00325A91" w:rsidP="00325A91">
      <w:pPr>
        <w:rPr>
          <w:lang w:val="en-GB" w:eastAsia="zh-CN"/>
        </w:rPr>
      </w:pPr>
      <w:r>
        <w:rPr>
          <w:lang w:val="en-GB" w:eastAsia="zh-CN"/>
        </w:rPr>
        <w:t>RAN2 informed RAN1 about the agreements in an LS [3].</w:t>
      </w:r>
    </w:p>
    <w:p w14:paraId="4BFF46D9" w14:textId="77777777" w:rsidR="00325A91" w:rsidRDefault="00325A91" w:rsidP="00325A91">
      <w:pPr>
        <w:pStyle w:val="Heading1"/>
      </w:pPr>
      <w:r>
        <w:lastRenderedPageBreak/>
        <w:t>Discussion</w:t>
      </w:r>
      <w:bookmarkEnd w:id="3"/>
    </w:p>
    <w:p w14:paraId="1B4DE0E7" w14:textId="77777777" w:rsidR="00325A91" w:rsidRDefault="00325A91" w:rsidP="00325A91">
      <w:pPr>
        <w:pStyle w:val="Heading2"/>
      </w:pPr>
      <w:r>
        <w:t>MCCH aspects</w:t>
      </w:r>
    </w:p>
    <w:p w14:paraId="15B9D13E" w14:textId="77777777" w:rsidR="00325A91" w:rsidRDefault="00325A91" w:rsidP="00325A91">
      <w:pPr>
        <w:rPr>
          <w:b/>
          <w:bCs/>
          <w:u w:val="single"/>
          <w:lang w:val="en-GB" w:eastAsia="zh-CN"/>
        </w:rPr>
      </w:pPr>
      <w:r>
        <w:rPr>
          <w:b/>
          <w:bCs/>
          <w:u w:val="single"/>
          <w:lang w:val="en-GB" w:eastAsia="zh-CN"/>
        </w:rPr>
        <w:t>MCCH and USD/ESG</w:t>
      </w:r>
    </w:p>
    <w:p w14:paraId="149CEA67" w14:textId="77777777" w:rsidR="00325A91" w:rsidRDefault="00325A91" w:rsidP="00325A91">
      <w:pPr>
        <w:rPr>
          <w:lang w:eastAsia="zh-CN"/>
        </w:rPr>
      </w:pPr>
      <w:r>
        <w:rPr>
          <w:lang w:eastAsia="zh-CN"/>
        </w:rPr>
        <w:t xml:space="preserve">The UE may be (pre-)configured with a USD/ESG info which provides information about the available broadcast sessions and possibly also about the start times. There can also be service announcement on the higher layers, which provides this type of information: </w:t>
      </w:r>
    </w:p>
    <w:p w14:paraId="2501AD37" w14:textId="77777777" w:rsidR="00526A71" w:rsidRDefault="00526A71" w:rsidP="00526A71">
      <w:pPr>
        <w:rPr>
          <w:lang w:eastAsia="zh-CN"/>
        </w:rPr>
      </w:pPr>
      <w:r>
        <w:rPr>
          <w:b/>
          <w:bCs/>
          <w:lang w:eastAsia="zh-CN"/>
        </w:rPr>
        <w:t>Observation 1:</w:t>
      </w:r>
      <w:r>
        <w:rPr>
          <w:lang w:eastAsia="zh-CN"/>
        </w:rPr>
        <w:t xml:space="preserve"> The UE may be (pre-configured) with USD/ESG info or service announcement on the higher layers may provide information about the available broadcast session and possible start times.</w:t>
      </w:r>
    </w:p>
    <w:p w14:paraId="4154C0C0" w14:textId="77777777" w:rsidR="00325A91" w:rsidRDefault="00325A91" w:rsidP="00325A91">
      <w:pPr>
        <w:rPr>
          <w:lang w:eastAsia="zh-CN"/>
        </w:rPr>
      </w:pPr>
      <w:r>
        <w:rPr>
          <w:lang w:eastAsia="zh-CN"/>
        </w:rPr>
        <w:t xml:space="preserve">It is not clear if the UE in all cases / deployment scenarios needs to be explicitly notified about the start of a broadcast session via MCCH. In case of TV services, one can imagine a range of TV channels for which programs frequently are started and stopped. While this type of information may available before hand and does not need to be </w:t>
      </w:r>
      <w:proofErr w:type="spellStart"/>
      <w:r>
        <w:rPr>
          <w:lang w:eastAsia="zh-CN"/>
        </w:rPr>
        <w:t>signalled</w:t>
      </w:r>
      <w:proofErr w:type="spellEnd"/>
      <w:r>
        <w:rPr>
          <w:lang w:eastAsia="zh-CN"/>
        </w:rPr>
        <w:t xml:space="preserve"> dynamically. </w:t>
      </w:r>
    </w:p>
    <w:p w14:paraId="6B7350FA" w14:textId="41CE5DA7" w:rsidR="00325A91" w:rsidRDefault="00325A91" w:rsidP="00325A91">
      <w:pPr>
        <w:rPr>
          <w:lang w:eastAsia="zh-CN"/>
        </w:rPr>
      </w:pPr>
      <w:r>
        <w:rPr>
          <w:b/>
          <w:bCs/>
          <w:lang w:eastAsia="zh-CN"/>
        </w:rPr>
        <w:t xml:space="preserve">Proposal </w:t>
      </w:r>
      <w:r w:rsidR="00DB115C">
        <w:rPr>
          <w:b/>
          <w:bCs/>
          <w:lang w:eastAsia="zh-CN"/>
        </w:rPr>
        <w:t>1</w:t>
      </w:r>
      <w:r>
        <w:rPr>
          <w:lang w:eastAsia="zh-CN"/>
        </w:rPr>
        <w:t>: RAN2 to discuss whether MCCH notification and control channel is required in all deployment scenarios, or whether the MCCH information can also be (pre-configured) with USD/ESG info or service announcement on the higher layers.</w:t>
      </w:r>
    </w:p>
    <w:p w14:paraId="41F66EBF" w14:textId="77777777" w:rsidR="00325A91" w:rsidRDefault="00325A91" w:rsidP="00325A91">
      <w:pPr>
        <w:rPr>
          <w:lang w:eastAsia="zh-CN"/>
        </w:rPr>
      </w:pPr>
      <w:r>
        <w:rPr>
          <w:lang w:eastAsia="zh-CN"/>
        </w:rPr>
        <w:t xml:space="preserve">In case the UE knows based on information provided by higher layers when sessions start then the UE can save power by monitoring MCCH for session start. The UE can acquire the MCCH for the PTM configuration when according to the higher layer info the session starts. </w:t>
      </w:r>
    </w:p>
    <w:p w14:paraId="26036CD4" w14:textId="7BB88D93" w:rsidR="00325A91" w:rsidRDefault="00325A91" w:rsidP="00325A91">
      <w:pPr>
        <w:rPr>
          <w:b/>
          <w:bCs/>
          <w:u w:val="single"/>
          <w:lang w:eastAsia="zh-CN"/>
        </w:rPr>
      </w:pPr>
      <w:r>
        <w:rPr>
          <w:b/>
          <w:bCs/>
          <w:u w:val="single"/>
          <w:lang w:eastAsia="zh-CN"/>
        </w:rPr>
        <w:t>Concurrent sessions</w:t>
      </w:r>
      <w:r w:rsidR="007A13BE">
        <w:rPr>
          <w:b/>
          <w:bCs/>
          <w:u w:val="single"/>
          <w:lang w:eastAsia="zh-CN"/>
        </w:rPr>
        <w:t xml:space="preserve"> (start)</w:t>
      </w:r>
    </w:p>
    <w:p w14:paraId="6C72D9E1" w14:textId="2A4019DF" w:rsidR="00325A91" w:rsidRDefault="00ED4355" w:rsidP="00325A91">
      <w:pPr>
        <w:rPr>
          <w:lang w:eastAsia="zh-CN"/>
        </w:rPr>
      </w:pPr>
      <w:r>
        <w:rPr>
          <w:lang w:eastAsia="zh-CN"/>
        </w:rPr>
        <w:t xml:space="preserve">RAN2 agreed to re-use the </w:t>
      </w:r>
      <w:r w:rsidR="00325A91">
        <w:rPr>
          <w:lang w:eastAsia="zh-CN"/>
        </w:rPr>
        <w:t xml:space="preserve">LTE MCCH </w:t>
      </w:r>
      <w:r>
        <w:rPr>
          <w:lang w:eastAsia="zh-CN"/>
        </w:rPr>
        <w:t>for NR</w:t>
      </w:r>
      <w:r w:rsidR="00AE2D3C">
        <w:rPr>
          <w:lang w:eastAsia="zh-CN"/>
        </w:rPr>
        <w:t>, but the LTE MCCH has certain limitations</w:t>
      </w:r>
      <w:r w:rsidR="00325A91">
        <w:rPr>
          <w:lang w:eastAsia="zh-CN"/>
        </w:rPr>
        <w:t>:</w:t>
      </w:r>
    </w:p>
    <w:p w14:paraId="0D1D76EA" w14:textId="1C8DF50A" w:rsidR="00325A91" w:rsidRDefault="006D677E" w:rsidP="00325A91">
      <w:pPr>
        <w:pStyle w:val="ListParagraph"/>
        <w:numPr>
          <w:ilvl w:val="0"/>
          <w:numId w:val="21"/>
        </w:numPr>
        <w:rPr>
          <w:lang w:eastAsia="zh-CN"/>
        </w:rPr>
      </w:pPr>
      <w:r>
        <w:rPr>
          <w:lang w:eastAsia="zh-CN"/>
        </w:rPr>
        <w:t xml:space="preserve">The </w:t>
      </w:r>
      <w:r w:rsidR="00E66258">
        <w:rPr>
          <w:lang w:eastAsia="zh-CN"/>
        </w:rPr>
        <w:t xml:space="preserve">MCCH </w:t>
      </w:r>
      <w:r>
        <w:rPr>
          <w:lang w:eastAsia="zh-CN"/>
        </w:rPr>
        <w:t>n</w:t>
      </w:r>
      <w:r w:rsidR="00325A91">
        <w:rPr>
          <w:lang w:eastAsia="zh-CN"/>
        </w:rPr>
        <w:t>otification channel only indicate</w:t>
      </w:r>
      <w:r w:rsidR="00E66258">
        <w:rPr>
          <w:lang w:eastAsia="zh-CN"/>
        </w:rPr>
        <w:t>s that</w:t>
      </w:r>
      <w:r w:rsidR="00325A91">
        <w:rPr>
          <w:lang w:eastAsia="zh-CN"/>
        </w:rPr>
        <w:t xml:space="preserve"> "a session has started"</w:t>
      </w:r>
    </w:p>
    <w:p w14:paraId="3E67B152" w14:textId="53965CB6" w:rsidR="00325A91" w:rsidRDefault="006D677E" w:rsidP="00325A91">
      <w:pPr>
        <w:pStyle w:val="ListParagraph"/>
        <w:numPr>
          <w:ilvl w:val="0"/>
          <w:numId w:val="21"/>
        </w:numPr>
        <w:rPr>
          <w:lang w:eastAsia="zh-CN"/>
        </w:rPr>
      </w:pPr>
      <w:r>
        <w:rPr>
          <w:lang w:eastAsia="zh-CN"/>
        </w:rPr>
        <w:t xml:space="preserve">The </w:t>
      </w:r>
      <w:r w:rsidR="00325A91">
        <w:rPr>
          <w:lang w:eastAsia="zh-CN"/>
        </w:rPr>
        <w:t xml:space="preserve">UE needs to </w:t>
      </w:r>
      <w:r>
        <w:rPr>
          <w:lang w:eastAsia="zh-CN"/>
        </w:rPr>
        <w:t>continuously monitor the MCCH control channel to check if the session has</w:t>
      </w:r>
      <w:r w:rsidR="00325A91">
        <w:rPr>
          <w:lang w:eastAsia="zh-CN"/>
        </w:rPr>
        <w:t xml:space="preserve"> </w:t>
      </w:r>
      <w:r>
        <w:rPr>
          <w:lang w:eastAsia="zh-CN"/>
        </w:rPr>
        <w:t>stopped or changed</w:t>
      </w:r>
    </w:p>
    <w:p w14:paraId="3D72CA55" w14:textId="77777777" w:rsidR="00226EBA" w:rsidRDefault="00226EBA" w:rsidP="00226EBA">
      <w:pPr>
        <w:pStyle w:val="ListParagraph"/>
        <w:numPr>
          <w:ilvl w:val="0"/>
          <w:numId w:val="21"/>
        </w:numPr>
        <w:rPr>
          <w:lang w:eastAsia="zh-CN"/>
        </w:rPr>
      </w:pPr>
      <w:r>
        <w:rPr>
          <w:lang w:eastAsia="zh-CN"/>
        </w:rPr>
        <w:t>The MCCH is not optimized for UE power consumption</w:t>
      </w:r>
    </w:p>
    <w:p w14:paraId="2B0A671D" w14:textId="4BF0341A" w:rsidR="00325A91" w:rsidRDefault="00E66258" w:rsidP="00325A91">
      <w:pPr>
        <w:pStyle w:val="ListParagraph"/>
        <w:numPr>
          <w:ilvl w:val="0"/>
          <w:numId w:val="21"/>
        </w:numPr>
        <w:rPr>
          <w:lang w:eastAsia="zh-CN"/>
        </w:rPr>
      </w:pPr>
      <w:r>
        <w:rPr>
          <w:lang w:eastAsia="zh-CN"/>
        </w:rPr>
        <w:t>The s</w:t>
      </w:r>
      <w:r w:rsidR="00325A91">
        <w:rPr>
          <w:lang w:eastAsia="zh-CN"/>
        </w:rPr>
        <w:t>upport of concurrent session is left to UE implementation</w:t>
      </w:r>
    </w:p>
    <w:p w14:paraId="4E5E502B" w14:textId="1A0EB399" w:rsidR="00325A91" w:rsidRDefault="00325A91" w:rsidP="00325A91">
      <w:pPr>
        <w:rPr>
          <w:lang w:eastAsia="zh-CN"/>
        </w:rPr>
      </w:pPr>
      <w:r>
        <w:rPr>
          <w:lang w:eastAsia="zh-CN"/>
        </w:rPr>
        <w:t xml:space="preserve">For public safety there can be multiple </w:t>
      </w:r>
      <w:r w:rsidR="00F21F9D">
        <w:rPr>
          <w:lang w:eastAsia="zh-CN"/>
        </w:rPr>
        <w:t xml:space="preserve">concurrent </w:t>
      </w:r>
      <w:r>
        <w:rPr>
          <w:lang w:eastAsia="zh-CN"/>
        </w:rPr>
        <w:t xml:space="preserve">sessions that the UE needs </w:t>
      </w:r>
      <w:r w:rsidR="00F21F9D">
        <w:rPr>
          <w:lang w:eastAsia="zh-CN"/>
        </w:rPr>
        <w:t>to monitor</w:t>
      </w:r>
      <w:r>
        <w:rPr>
          <w:lang w:eastAsia="zh-CN"/>
        </w:rPr>
        <w:t xml:space="preserve"> (e.g. voice, video and/or data session). We think that support of concurrent session can be optional for the UE</w:t>
      </w:r>
      <w:r w:rsidR="006B6D3F">
        <w:rPr>
          <w:lang w:eastAsia="zh-CN"/>
        </w:rPr>
        <w:t xml:space="preserve">, i.e. </w:t>
      </w:r>
      <w:r w:rsidR="00AD1BC8">
        <w:rPr>
          <w:lang w:eastAsia="zh-CN"/>
        </w:rPr>
        <w:t>capability to monitor and receive multiple G-RNTIs in the same slot</w:t>
      </w:r>
      <w:r>
        <w:rPr>
          <w:lang w:eastAsia="zh-CN"/>
        </w:rPr>
        <w:t xml:space="preserve">, but we would like to understand better how the network and UE handle concurrent sessions, which aspects should be specified (and </w:t>
      </w:r>
      <w:r w:rsidR="00F21F9D">
        <w:rPr>
          <w:lang w:eastAsia="zh-CN"/>
        </w:rPr>
        <w:t>which can be left to</w:t>
      </w:r>
      <w:r>
        <w:rPr>
          <w:lang w:eastAsia="zh-CN"/>
        </w:rPr>
        <w:t xml:space="preserve"> UE implementation), and whether </w:t>
      </w:r>
      <w:r w:rsidR="00F21F9D">
        <w:rPr>
          <w:lang w:eastAsia="zh-CN"/>
        </w:rPr>
        <w:t>concurrent sessions</w:t>
      </w:r>
      <w:r>
        <w:rPr>
          <w:lang w:eastAsia="zh-CN"/>
        </w:rPr>
        <w:t xml:space="preserve"> impact the MCCH design.</w:t>
      </w:r>
    </w:p>
    <w:p w14:paraId="3E01AD6C" w14:textId="245D68D3" w:rsidR="007A13BE" w:rsidRDefault="007A13BE" w:rsidP="00325A91">
      <w:pPr>
        <w:rPr>
          <w:lang w:eastAsia="zh-CN"/>
        </w:rPr>
      </w:pPr>
      <w:r>
        <w:rPr>
          <w:lang w:eastAsia="zh-CN"/>
        </w:rPr>
        <w:t xml:space="preserve">It is not unlikely, e.g. in MCPTT, that more than one session starts at the same time, </w:t>
      </w:r>
      <w:r w:rsidR="000B3A35">
        <w:rPr>
          <w:lang w:eastAsia="zh-CN"/>
        </w:rPr>
        <w:t xml:space="preserve">e.g. voice and video. It has been agreed that </w:t>
      </w:r>
      <w:r w:rsidR="000D1A14">
        <w:rPr>
          <w:lang w:eastAsia="zh-CN"/>
        </w:rPr>
        <w:t xml:space="preserve">the content of the MCCH is only changed at the modification period boundary, and that the </w:t>
      </w:r>
      <w:r w:rsidR="00810B73">
        <w:rPr>
          <w:lang w:eastAsia="zh-CN"/>
        </w:rPr>
        <w:t xml:space="preserve">updated MCCH content </w:t>
      </w:r>
      <w:r w:rsidR="00921786">
        <w:rPr>
          <w:lang w:eastAsia="zh-CN"/>
        </w:rPr>
        <w:t xml:space="preserve">immediately follows the notification in the modification period. </w:t>
      </w:r>
      <w:r w:rsidR="009174EC">
        <w:rPr>
          <w:lang w:eastAsia="zh-CN"/>
        </w:rPr>
        <w:t>Thus when the gNB receives one or more session start notification within a modification period, the gNB indicates the start of those sessions</w:t>
      </w:r>
      <w:r w:rsidR="003439D1">
        <w:rPr>
          <w:lang w:eastAsia="zh-CN"/>
        </w:rPr>
        <w:t>, and the PTM configuration information of th</w:t>
      </w:r>
      <w:r w:rsidR="0006554C">
        <w:rPr>
          <w:lang w:eastAsia="zh-CN"/>
        </w:rPr>
        <w:t>ose</w:t>
      </w:r>
      <w:r w:rsidR="003439D1">
        <w:rPr>
          <w:lang w:eastAsia="zh-CN"/>
        </w:rPr>
        <w:t xml:space="preserve"> sessions in the next modification period</w:t>
      </w:r>
      <w:r w:rsidR="0006554C">
        <w:rPr>
          <w:lang w:eastAsia="zh-CN"/>
        </w:rPr>
        <w:t xml:space="preserve">: </w:t>
      </w:r>
    </w:p>
    <w:p w14:paraId="2A003147" w14:textId="1690D871" w:rsidR="00325A91" w:rsidRDefault="00325A91" w:rsidP="00325A91">
      <w:pPr>
        <w:rPr>
          <w:lang w:eastAsia="zh-CN"/>
        </w:rPr>
      </w:pPr>
      <w:r w:rsidRPr="0006554C">
        <w:rPr>
          <w:b/>
          <w:bCs/>
          <w:lang w:eastAsia="zh-CN"/>
        </w:rPr>
        <w:t xml:space="preserve">Proposal </w:t>
      </w:r>
      <w:r w:rsidR="0006554C" w:rsidRPr="0006554C">
        <w:rPr>
          <w:b/>
          <w:bCs/>
          <w:lang w:eastAsia="zh-CN"/>
        </w:rPr>
        <w:t>2</w:t>
      </w:r>
      <w:r w:rsidR="0006554C" w:rsidRPr="0006554C">
        <w:rPr>
          <w:lang w:eastAsia="zh-CN"/>
        </w:rPr>
        <w:t>: More than one session may start in the same modification period.</w:t>
      </w:r>
    </w:p>
    <w:p w14:paraId="4DCC1A73" w14:textId="69B043F6" w:rsidR="0006554C" w:rsidRDefault="004C2674" w:rsidP="00325A91">
      <w:pPr>
        <w:rPr>
          <w:lang w:eastAsia="zh-CN"/>
        </w:rPr>
      </w:pPr>
      <w:r>
        <w:rPr>
          <w:lang w:eastAsia="zh-CN"/>
        </w:rPr>
        <w:t>The UE that receives a start notification and is interested to receive a session</w:t>
      </w:r>
      <w:r w:rsidR="007D5999">
        <w:rPr>
          <w:lang w:eastAsia="zh-CN"/>
        </w:rPr>
        <w:t xml:space="preserve"> needs to check the MCCH control channel whether the session that it is interested to receive has starte</w:t>
      </w:r>
      <w:r w:rsidR="005A5B51">
        <w:rPr>
          <w:lang w:eastAsia="zh-CN"/>
        </w:rPr>
        <w:t>d or is still active</w:t>
      </w:r>
      <w:r w:rsidR="00C84CD9">
        <w:rPr>
          <w:lang w:eastAsia="zh-CN"/>
        </w:rPr>
        <w:t xml:space="preserve">. </w:t>
      </w:r>
      <w:proofErr w:type="gramStart"/>
      <w:r w:rsidR="00C84CD9">
        <w:rPr>
          <w:lang w:eastAsia="zh-CN"/>
        </w:rPr>
        <w:t>An</w:t>
      </w:r>
      <w:proofErr w:type="gramEnd"/>
      <w:r w:rsidR="00C84CD9">
        <w:rPr>
          <w:lang w:eastAsia="zh-CN"/>
        </w:rPr>
        <w:t xml:space="preserve"> UE that (re-)selects to </w:t>
      </w:r>
      <w:r w:rsidR="00F151C8">
        <w:rPr>
          <w:lang w:eastAsia="zh-CN"/>
        </w:rPr>
        <w:t>a</w:t>
      </w:r>
      <w:r w:rsidR="00C84CD9">
        <w:rPr>
          <w:lang w:eastAsia="zh-CN"/>
        </w:rPr>
        <w:t xml:space="preserve"> cell has to </w:t>
      </w:r>
      <w:r w:rsidR="00F151C8">
        <w:rPr>
          <w:lang w:eastAsia="zh-CN"/>
        </w:rPr>
        <w:t>re-</w:t>
      </w:r>
      <w:r w:rsidR="00C84CD9">
        <w:rPr>
          <w:lang w:eastAsia="zh-CN"/>
        </w:rPr>
        <w:t xml:space="preserve">acquire </w:t>
      </w:r>
      <w:r w:rsidR="00F151C8">
        <w:rPr>
          <w:lang w:eastAsia="zh-CN"/>
        </w:rPr>
        <w:t xml:space="preserve">the MCCH every time, i.e. the UE cannot store MCCH info for a cell, because a </w:t>
      </w:r>
      <w:proofErr w:type="spellStart"/>
      <w:r w:rsidR="00F151C8" w:rsidRPr="00AE2D3C">
        <w:rPr>
          <w:i/>
          <w:iCs/>
          <w:lang w:eastAsia="zh-CN"/>
        </w:rPr>
        <w:t>valueTag</w:t>
      </w:r>
      <w:proofErr w:type="spellEnd"/>
      <w:r w:rsidR="00F151C8">
        <w:rPr>
          <w:lang w:eastAsia="zh-CN"/>
        </w:rPr>
        <w:t xml:space="preserve"> is not supported, and </w:t>
      </w:r>
      <w:r w:rsidR="00F22AC1">
        <w:rPr>
          <w:lang w:eastAsia="zh-CN"/>
        </w:rPr>
        <w:t>there is also no concept of MCCH area:</w:t>
      </w:r>
    </w:p>
    <w:p w14:paraId="24A68669" w14:textId="0628BD3C" w:rsidR="004C5411" w:rsidRDefault="00163AC5" w:rsidP="00325A91">
      <w:pPr>
        <w:rPr>
          <w:lang w:eastAsia="zh-CN"/>
        </w:rPr>
      </w:pPr>
      <w:r w:rsidRPr="00163AC5">
        <w:rPr>
          <w:b/>
          <w:bCs/>
          <w:lang w:eastAsia="zh-CN"/>
        </w:rPr>
        <w:lastRenderedPageBreak/>
        <w:t>Proposal 3</w:t>
      </w:r>
      <w:r>
        <w:rPr>
          <w:lang w:eastAsia="zh-CN"/>
        </w:rPr>
        <w:t>: The UE that is interested to receive broadcast shall</w:t>
      </w:r>
      <w:r w:rsidR="00695295">
        <w:rPr>
          <w:lang w:eastAsia="zh-CN"/>
        </w:rPr>
        <w:t xml:space="preserve"> re-acquire the MCCH control information after cell (re-)selection, i.e. the UE shall not use stored MCCH info.</w:t>
      </w:r>
    </w:p>
    <w:p w14:paraId="646F44EF" w14:textId="77777777" w:rsidR="00325A91" w:rsidRDefault="00325A91" w:rsidP="00325A91">
      <w:pPr>
        <w:rPr>
          <w:b/>
          <w:bCs/>
          <w:u w:val="single"/>
          <w:lang w:eastAsia="zh-CN"/>
        </w:rPr>
      </w:pPr>
      <w:bookmarkStart w:id="4" w:name="_Hlk71516672"/>
      <w:r>
        <w:rPr>
          <w:b/>
          <w:bCs/>
          <w:u w:val="single"/>
          <w:lang w:eastAsia="zh-CN"/>
        </w:rPr>
        <w:t>UE power saving</w:t>
      </w:r>
    </w:p>
    <w:p w14:paraId="1BB4845B" w14:textId="5AD000B0" w:rsidR="00325A91" w:rsidRDefault="00077B7E" w:rsidP="00325A91">
      <w:pPr>
        <w:rPr>
          <w:lang w:eastAsia="zh-CN"/>
        </w:rPr>
      </w:pPr>
      <w:r>
        <w:rPr>
          <w:lang w:eastAsia="zh-CN"/>
        </w:rPr>
        <w:t xml:space="preserve">The following two aspects of the MCCH </w:t>
      </w:r>
      <w:r w:rsidR="008E4086">
        <w:rPr>
          <w:lang w:eastAsia="zh-CN"/>
        </w:rPr>
        <w:t>are not power efficient</w:t>
      </w:r>
      <w:r w:rsidR="00802EBB">
        <w:rPr>
          <w:lang w:eastAsia="zh-CN"/>
        </w:rPr>
        <w:t xml:space="preserve">: </w:t>
      </w:r>
    </w:p>
    <w:p w14:paraId="77465060" w14:textId="06BBD69F" w:rsidR="00325A91" w:rsidRDefault="008E4086" w:rsidP="00325A91">
      <w:pPr>
        <w:pStyle w:val="ListParagraph"/>
        <w:numPr>
          <w:ilvl w:val="0"/>
          <w:numId w:val="22"/>
        </w:numPr>
        <w:rPr>
          <w:lang w:eastAsia="zh-CN"/>
        </w:rPr>
      </w:pPr>
      <w:r>
        <w:rPr>
          <w:lang w:eastAsia="zh-CN"/>
        </w:rPr>
        <w:t>Monitoring</w:t>
      </w:r>
      <w:r w:rsidR="00325A91">
        <w:rPr>
          <w:lang w:eastAsia="zh-CN"/>
        </w:rPr>
        <w:t xml:space="preserve"> stop/change of an active session</w:t>
      </w:r>
    </w:p>
    <w:p w14:paraId="530C72D4" w14:textId="77777777" w:rsidR="008E4086" w:rsidRDefault="008E4086" w:rsidP="008E4086">
      <w:pPr>
        <w:pStyle w:val="ListParagraph"/>
        <w:numPr>
          <w:ilvl w:val="0"/>
          <w:numId w:val="22"/>
        </w:numPr>
        <w:rPr>
          <w:lang w:eastAsia="zh-CN"/>
        </w:rPr>
      </w:pPr>
      <w:r>
        <w:rPr>
          <w:lang w:eastAsia="zh-CN"/>
        </w:rPr>
        <w:t>Monitoring MCCH notifications</w:t>
      </w:r>
    </w:p>
    <w:p w14:paraId="08897BFB" w14:textId="627DD1ED" w:rsidR="00EE6A37" w:rsidRPr="00EE6A37" w:rsidRDefault="00EE6A37" w:rsidP="00325A91">
      <w:pPr>
        <w:rPr>
          <w:u w:val="single"/>
          <w:lang w:eastAsia="zh-CN"/>
        </w:rPr>
      </w:pPr>
      <w:r w:rsidRPr="00EE6A37">
        <w:rPr>
          <w:u w:val="single"/>
          <w:lang w:eastAsia="zh-CN"/>
        </w:rPr>
        <w:t>Session start/stop</w:t>
      </w:r>
    </w:p>
    <w:p w14:paraId="40B0B069" w14:textId="49778080" w:rsidR="00563A46" w:rsidRDefault="00C0329D" w:rsidP="00325A91">
      <w:pPr>
        <w:rPr>
          <w:lang w:eastAsia="zh-CN"/>
        </w:rPr>
      </w:pPr>
      <w:r>
        <w:rPr>
          <w:lang w:eastAsia="zh-CN"/>
        </w:rPr>
        <w:t xml:space="preserve">It is not clear if there is a (strong) reason to change the PTM configuration of an active session, because there is no UE feedback, i.e. the PTM configuration is assumed to be semi-static. Furthermore the </w:t>
      </w:r>
      <w:r w:rsidR="00BF2DE2">
        <w:rPr>
          <w:lang w:eastAsia="zh-CN"/>
        </w:rPr>
        <w:t xml:space="preserve">NW has the </w:t>
      </w:r>
      <w:r w:rsidR="00EE6A37">
        <w:rPr>
          <w:lang w:eastAsia="zh-CN"/>
        </w:rPr>
        <w:t>possibility</w:t>
      </w:r>
      <w:r w:rsidR="00BF2DE2">
        <w:rPr>
          <w:lang w:eastAsia="zh-CN"/>
        </w:rPr>
        <w:t xml:space="preserve"> to change the PTM configuration for</w:t>
      </w:r>
      <w:r w:rsidR="004E13ED">
        <w:rPr>
          <w:lang w:eastAsia="zh-CN"/>
        </w:rPr>
        <w:t xml:space="preserve"> new</w:t>
      </w:r>
      <w:r w:rsidR="00BF2DE2">
        <w:rPr>
          <w:lang w:eastAsia="zh-CN"/>
        </w:rPr>
        <w:t xml:space="preserve"> sessions that are started. </w:t>
      </w:r>
      <w:r w:rsidR="004E13ED">
        <w:rPr>
          <w:lang w:eastAsia="zh-CN"/>
        </w:rPr>
        <w:t>In the rare event that a PTM configuration is change</w:t>
      </w:r>
      <w:r w:rsidR="00EE6A37">
        <w:rPr>
          <w:lang w:eastAsia="zh-CN"/>
        </w:rPr>
        <w:t>d</w:t>
      </w:r>
      <w:r w:rsidR="004E13ED">
        <w:rPr>
          <w:lang w:eastAsia="zh-CN"/>
        </w:rPr>
        <w:t xml:space="preserve"> of the active session, which impairs the reception, the user is likely to restart the reception. </w:t>
      </w:r>
    </w:p>
    <w:p w14:paraId="70F32817" w14:textId="2A1B59B4" w:rsidR="00325A91" w:rsidRDefault="009E4666" w:rsidP="00325A91">
      <w:pPr>
        <w:rPr>
          <w:lang w:eastAsia="zh-CN"/>
        </w:rPr>
      </w:pPr>
      <w:r>
        <w:rPr>
          <w:lang w:eastAsia="zh-CN"/>
        </w:rPr>
        <w:t xml:space="preserve">But every session that </w:t>
      </w:r>
      <w:r w:rsidR="00203DF0">
        <w:rPr>
          <w:lang w:eastAsia="zh-CN"/>
        </w:rPr>
        <w:t xml:space="preserve">has </w:t>
      </w:r>
      <w:r>
        <w:rPr>
          <w:lang w:eastAsia="zh-CN"/>
        </w:rPr>
        <w:t>started can be assumed to stop at some point in time. Without an explicit stop indication the UE is required to acquire the MCCH control channel</w:t>
      </w:r>
      <w:r w:rsidR="00203DF0">
        <w:rPr>
          <w:lang w:eastAsia="zh-CN"/>
        </w:rPr>
        <w:t xml:space="preserve"> continuously during reception</w:t>
      </w:r>
      <w:r>
        <w:rPr>
          <w:lang w:eastAsia="zh-CN"/>
        </w:rPr>
        <w:t xml:space="preserve">, and check if the PTM configuration of the active session is still present to detect if the session has stopped (or that the UE has reception </w:t>
      </w:r>
      <w:r w:rsidR="00203DF0">
        <w:rPr>
          <w:lang w:eastAsia="zh-CN"/>
        </w:rPr>
        <w:t>problems</w:t>
      </w:r>
      <w:r>
        <w:rPr>
          <w:lang w:eastAsia="zh-CN"/>
        </w:rPr>
        <w:t>).</w:t>
      </w:r>
      <w:r w:rsidR="00325A91">
        <w:rPr>
          <w:lang w:eastAsia="zh-CN"/>
        </w:rPr>
        <w:t>It is more power efficient for the UE when stop of an active session is indicated via MCCH notification channel</w:t>
      </w:r>
      <w:r w:rsidR="00165B9D">
        <w:rPr>
          <w:lang w:eastAsia="zh-CN"/>
        </w:rPr>
        <w:t xml:space="preserve"> </w:t>
      </w:r>
      <w:r w:rsidR="00477FE4">
        <w:rPr>
          <w:lang w:eastAsia="zh-CN"/>
        </w:rPr>
        <w:t>explicitly</w:t>
      </w:r>
      <w:r w:rsidR="00325A91">
        <w:rPr>
          <w:lang w:eastAsia="zh-CN"/>
        </w:rPr>
        <w:t>. In such case the UE does not need to continuously check and read the MCCH control channel whether the session has stopped, but the UE is only required to monitor the MCCH notification every modification period</w:t>
      </w:r>
      <w:r w:rsidR="00165B9D">
        <w:rPr>
          <w:lang w:eastAsia="zh-CN"/>
        </w:rPr>
        <w:t xml:space="preserve">. The stop and change event can easily be combined, i.e. </w:t>
      </w:r>
      <w:r w:rsidR="00477FE4">
        <w:rPr>
          <w:lang w:eastAsia="zh-CN"/>
        </w:rPr>
        <w:t>both are detected by acquiring the PTM configuration of the MCCH.</w:t>
      </w:r>
    </w:p>
    <w:p w14:paraId="3B55E654" w14:textId="00F06652" w:rsidR="00325A91" w:rsidRDefault="0080082C" w:rsidP="00325A91">
      <w:pPr>
        <w:rPr>
          <w:lang w:eastAsia="zh-CN"/>
        </w:rPr>
      </w:pPr>
      <w:r>
        <w:rPr>
          <w:lang w:eastAsia="zh-CN"/>
        </w:rPr>
        <w:t xml:space="preserve">Two bits in the DCI </w:t>
      </w:r>
      <w:r w:rsidR="00E42DAF">
        <w:rPr>
          <w:lang w:eastAsia="zh-CN"/>
        </w:rPr>
        <w:t>format of the</w:t>
      </w:r>
      <w:r>
        <w:rPr>
          <w:lang w:eastAsia="zh-CN"/>
        </w:rPr>
        <w:t xml:space="preserve"> MCCH notification </w:t>
      </w:r>
      <w:r w:rsidR="00E42DAF">
        <w:rPr>
          <w:lang w:eastAsia="zh-CN"/>
        </w:rPr>
        <w:t>can be used to indicate</w:t>
      </w:r>
      <w:r>
        <w:rPr>
          <w:lang w:eastAsia="zh-CN"/>
        </w:rPr>
        <w:t>:</w:t>
      </w:r>
    </w:p>
    <w:p w14:paraId="5924FCCC" w14:textId="389E75D1" w:rsidR="0080082C" w:rsidRDefault="0080082C" w:rsidP="0080082C">
      <w:pPr>
        <w:pStyle w:val="ListParagraph"/>
        <w:numPr>
          <w:ilvl w:val="0"/>
          <w:numId w:val="33"/>
        </w:numPr>
        <w:rPr>
          <w:lang w:eastAsia="zh-CN"/>
        </w:rPr>
      </w:pPr>
      <w:r>
        <w:rPr>
          <w:lang w:eastAsia="zh-CN"/>
        </w:rPr>
        <w:t>Start of one or more sessions</w:t>
      </w:r>
    </w:p>
    <w:p w14:paraId="321AB2C3" w14:textId="52ACB058" w:rsidR="0080082C" w:rsidRDefault="0080082C" w:rsidP="0080082C">
      <w:pPr>
        <w:pStyle w:val="ListParagraph"/>
        <w:numPr>
          <w:ilvl w:val="0"/>
          <w:numId w:val="33"/>
        </w:numPr>
        <w:rPr>
          <w:lang w:eastAsia="zh-CN"/>
        </w:rPr>
      </w:pPr>
      <w:r>
        <w:rPr>
          <w:lang w:eastAsia="zh-CN"/>
        </w:rPr>
        <w:t>Change or stop of one or more sessions</w:t>
      </w:r>
    </w:p>
    <w:p w14:paraId="6971F49D" w14:textId="57C7287E" w:rsidR="00325A91" w:rsidRDefault="00325A91" w:rsidP="00325A91">
      <w:pPr>
        <w:rPr>
          <w:lang w:eastAsia="zh-CN"/>
        </w:rPr>
      </w:pPr>
      <w:r w:rsidRPr="00E42DAF">
        <w:rPr>
          <w:b/>
          <w:bCs/>
          <w:lang w:eastAsia="zh-CN"/>
        </w:rPr>
        <w:t>Proposal 4</w:t>
      </w:r>
      <w:r w:rsidRPr="00E42DAF">
        <w:rPr>
          <w:lang w:eastAsia="zh-CN"/>
        </w:rPr>
        <w:t xml:space="preserve">: Ask RAN1 if 2 bits are available in the DCI format selected for MCCH notification (1 bit for session </w:t>
      </w:r>
      <w:r w:rsidR="00121DA3">
        <w:rPr>
          <w:lang w:eastAsia="zh-CN"/>
        </w:rPr>
        <w:t>start</w:t>
      </w:r>
      <w:r w:rsidRPr="00E42DAF">
        <w:rPr>
          <w:lang w:eastAsia="zh-CN"/>
        </w:rPr>
        <w:t xml:space="preserve"> and 1 bit for session change</w:t>
      </w:r>
      <w:r w:rsidR="00E42DAF">
        <w:rPr>
          <w:lang w:eastAsia="zh-CN"/>
        </w:rPr>
        <w:t>/stop</w:t>
      </w:r>
      <w:r w:rsidRPr="00E42DAF">
        <w:rPr>
          <w:lang w:eastAsia="zh-CN"/>
        </w:rPr>
        <w:t>).</w:t>
      </w:r>
    </w:p>
    <w:p w14:paraId="0E693F7F" w14:textId="44B46653" w:rsidR="00EF5462" w:rsidRDefault="007C6B99" w:rsidP="00325A91">
      <w:pPr>
        <w:rPr>
          <w:lang w:eastAsia="zh-CN"/>
        </w:rPr>
      </w:pPr>
      <w:r>
        <w:rPr>
          <w:lang w:eastAsia="zh-CN"/>
        </w:rPr>
        <w:t>In case only 1 bit is available, then this bit could indicate start/stop/change, but that might not be the most efficient choice. In case 3 bits are available, then a separate bit for change could be used, but change is no</w:t>
      </w:r>
      <w:r w:rsidR="00D26931">
        <w:rPr>
          <w:lang w:eastAsia="zh-CN"/>
        </w:rPr>
        <w:t xml:space="preserve">t assumed to happen often, i.e. it can easily be combined with stop. </w:t>
      </w:r>
    </w:p>
    <w:p w14:paraId="4CF3A22A" w14:textId="7A4BF8C9" w:rsidR="00E42DAF" w:rsidRPr="00D963D5" w:rsidRDefault="00D963D5" w:rsidP="00325A91">
      <w:pPr>
        <w:rPr>
          <w:u w:val="single"/>
          <w:lang w:eastAsia="zh-CN"/>
        </w:rPr>
      </w:pPr>
      <w:r w:rsidRPr="00D963D5">
        <w:rPr>
          <w:u w:val="single"/>
          <w:lang w:eastAsia="zh-CN"/>
        </w:rPr>
        <w:t>Notification monitoring</w:t>
      </w:r>
    </w:p>
    <w:p w14:paraId="53C20B8B" w14:textId="3131EA2C" w:rsidR="00325A91" w:rsidRDefault="00920FC2" w:rsidP="00325A91">
      <w:pPr>
        <w:rPr>
          <w:lang w:eastAsia="zh-CN"/>
        </w:rPr>
      </w:pPr>
      <w:r>
        <w:rPr>
          <w:lang w:eastAsia="zh-CN"/>
        </w:rPr>
        <w:t>W</w:t>
      </w:r>
      <w:r w:rsidR="00F43B19">
        <w:rPr>
          <w:lang w:eastAsia="zh-CN"/>
        </w:rPr>
        <w:t>hen the UE is interested to receive a broadcast session, the UE needs to monitor the MCCH for session start</w:t>
      </w:r>
      <w:r w:rsidR="000E3951">
        <w:rPr>
          <w:lang w:eastAsia="zh-CN"/>
        </w:rPr>
        <w:t xml:space="preserve"> (unless the UE has information about the session start from higher layers, e.g. USD/ESG)</w:t>
      </w:r>
      <w:r w:rsidR="00F43B19">
        <w:rPr>
          <w:lang w:eastAsia="zh-CN"/>
        </w:rPr>
        <w:t xml:space="preserve">. </w:t>
      </w:r>
      <w:r w:rsidR="00325A91">
        <w:rPr>
          <w:lang w:eastAsia="zh-CN"/>
        </w:rPr>
        <w:t xml:space="preserve">When the UE </w:t>
      </w:r>
      <w:r w:rsidR="00250809">
        <w:rPr>
          <w:lang w:eastAsia="zh-CN"/>
        </w:rPr>
        <w:t>wakes up to monitor the</w:t>
      </w:r>
      <w:r w:rsidR="00325A91">
        <w:rPr>
          <w:lang w:eastAsia="zh-CN"/>
        </w:rPr>
        <w:t xml:space="preserve"> MCCH notification channel, then most of the times </w:t>
      </w:r>
      <w:r w:rsidR="008D34F8">
        <w:rPr>
          <w:lang w:eastAsia="zh-CN"/>
        </w:rPr>
        <w:t>the session did not start</w:t>
      </w:r>
      <w:r w:rsidR="00325A91">
        <w:rPr>
          <w:lang w:eastAsia="zh-CN"/>
        </w:rPr>
        <w:t xml:space="preserve">, and the UE is not required to </w:t>
      </w:r>
      <w:r w:rsidR="008D34F8">
        <w:rPr>
          <w:lang w:eastAsia="zh-CN"/>
        </w:rPr>
        <w:t>acqui</w:t>
      </w:r>
      <w:r w:rsidR="00757CDF">
        <w:rPr>
          <w:lang w:eastAsia="zh-CN"/>
        </w:rPr>
        <w:t>r</w:t>
      </w:r>
      <w:r w:rsidR="008D34F8">
        <w:rPr>
          <w:lang w:eastAsia="zh-CN"/>
        </w:rPr>
        <w:t>e</w:t>
      </w:r>
      <w:r w:rsidR="00325A91">
        <w:rPr>
          <w:lang w:eastAsia="zh-CN"/>
        </w:rPr>
        <w:t xml:space="preserve"> the MCCH control channel</w:t>
      </w:r>
      <w:r w:rsidR="00757CDF">
        <w:rPr>
          <w:lang w:eastAsia="zh-CN"/>
        </w:rPr>
        <w:t xml:space="preserve"> and check</w:t>
      </w:r>
      <w:r w:rsidR="00325A91">
        <w:rPr>
          <w:lang w:eastAsia="zh-CN"/>
        </w:rPr>
        <w:t xml:space="preserve"> whether the session that the UE is interested in is included in the list of active sessions. It </w:t>
      </w:r>
      <w:r w:rsidR="00757CDF">
        <w:rPr>
          <w:lang w:eastAsia="zh-CN"/>
        </w:rPr>
        <w:t>is</w:t>
      </w:r>
      <w:r w:rsidR="00325A91">
        <w:rPr>
          <w:lang w:eastAsia="zh-CN"/>
        </w:rPr>
        <w:t xml:space="preserve"> power efficient when the UE can avoid reading and processing the MCCH control channel every modification period: </w:t>
      </w:r>
    </w:p>
    <w:p w14:paraId="5641AB89" w14:textId="396EBD85" w:rsidR="00325A91" w:rsidRDefault="000C6099" w:rsidP="00325A91">
      <w:pPr>
        <w:rPr>
          <w:lang w:eastAsia="zh-CN"/>
        </w:rPr>
      </w:pPr>
      <w:r>
        <w:rPr>
          <w:noProof/>
        </w:rPr>
        <w:lastRenderedPageBreak/>
        <w:drawing>
          <wp:inline distT="0" distB="0" distL="0" distR="0" wp14:anchorId="29C13530" wp14:editId="4DE08582">
            <wp:extent cx="5479085" cy="3172411"/>
            <wp:effectExtent l="0" t="0" r="762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3785" t="20568" r="16061" b="7221"/>
                    <a:stretch/>
                  </pic:blipFill>
                  <pic:spPr bwMode="auto">
                    <a:xfrm>
                      <a:off x="0" y="0"/>
                      <a:ext cx="5492025" cy="3179903"/>
                    </a:xfrm>
                    <a:prstGeom prst="rect">
                      <a:avLst/>
                    </a:prstGeom>
                    <a:ln>
                      <a:noFill/>
                    </a:ln>
                    <a:extLst>
                      <a:ext uri="{53640926-AAD7-44D8-BBD7-CCE9431645EC}">
                        <a14:shadowObscured xmlns:a14="http://schemas.microsoft.com/office/drawing/2010/main"/>
                      </a:ext>
                    </a:extLst>
                  </pic:spPr>
                </pic:pic>
              </a:graphicData>
            </a:graphic>
          </wp:inline>
        </w:drawing>
      </w:r>
    </w:p>
    <w:p w14:paraId="6869635E" w14:textId="2F4C4F05" w:rsidR="000C6099" w:rsidRDefault="000C6099" w:rsidP="00325A91">
      <w:pPr>
        <w:rPr>
          <w:lang w:eastAsia="zh-CN"/>
        </w:rPr>
      </w:pPr>
      <w:r>
        <w:rPr>
          <w:lang w:eastAsia="zh-CN"/>
        </w:rPr>
        <w:t>When the UE has more time between</w:t>
      </w:r>
      <w:r w:rsidR="005C6946">
        <w:rPr>
          <w:lang w:eastAsia="zh-CN"/>
        </w:rPr>
        <w:t xml:space="preserve"> the PDCCH notification and the PDSCH control </w:t>
      </w:r>
      <w:r w:rsidR="00360238">
        <w:rPr>
          <w:lang w:eastAsia="zh-CN"/>
        </w:rPr>
        <w:t>information</w:t>
      </w:r>
      <w:r w:rsidR="005C6946">
        <w:rPr>
          <w:lang w:eastAsia="zh-CN"/>
        </w:rPr>
        <w:t xml:space="preserve">, the UE can </w:t>
      </w:r>
      <w:r w:rsidR="00D26931">
        <w:rPr>
          <w:lang w:eastAsia="zh-CN"/>
        </w:rPr>
        <w:t>obtain</w:t>
      </w:r>
      <w:r w:rsidR="005C6946">
        <w:rPr>
          <w:lang w:eastAsia="zh-CN"/>
        </w:rPr>
        <w:t xml:space="preserve"> </w:t>
      </w:r>
      <w:r w:rsidR="00807C25">
        <w:rPr>
          <w:lang w:eastAsia="zh-CN"/>
        </w:rPr>
        <w:t>better power savings, similar as with WUS/PEI and Paging</w:t>
      </w:r>
      <w:r w:rsidR="00311F6C">
        <w:rPr>
          <w:lang w:eastAsia="zh-CN"/>
        </w:rPr>
        <w:t xml:space="preserve">: </w:t>
      </w:r>
    </w:p>
    <w:p w14:paraId="716CC22E" w14:textId="76C1430E" w:rsidR="00807C25" w:rsidRDefault="00807C25" w:rsidP="00325A91">
      <w:pPr>
        <w:rPr>
          <w:lang w:eastAsia="zh-CN"/>
        </w:rPr>
      </w:pPr>
      <w:r>
        <w:rPr>
          <w:noProof/>
        </w:rPr>
        <w:drawing>
          <wp:inline distT="0" distB="0" distL="0" distR="0" wp14:anchorId="6F367887" wp14:editId="231738A0">
            <wp:extent cx="2743200" cy="2033579"/>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9079" t="22099" r="49538" b="36542"/>
                    <a:stretch/>
                  </pic:blipFill>
                  <pic:spPr bwMode="auto">
                    <a:xfrm>
                      <a:off x="0" y="0"/>
                      <a:ext cx="2751593" cy="2039801"/>
                    </a:xfrm>
                    <a:prstGeom prst="rect">
                      <a:avLst/>
                    </a:prstGeom>
                    <a:ln>
                      <a:noFill/>
                    </a:ln>
                    <a:extLst>
                      <a:ext uri="{53640926-AAD7-44D8-BBD7-CCE9431645EC}">
                        <a14:shadowObscured xmlns:a14="http://schemas.microsoft.com/office/drawing/2010/main"/>
                      </a:ext>
                    </a:extLst>
                  </pic:spPr>
                </pic:pic>
              </a:graphicData>
            </a:graphic>
          </wp:inline>
        </w:drawing>
      </w:r>
    </w:p>
    <w:p w14:paraId="1035F0EE" w14:textId="2333472D" w:rsidR="00311F6C" w:rsidRPr="00311F6C" w:rsidRDefault="00311F6C" w:rsidP="00325A91">
      <w:pPr>
        <w:rPr>
          <w:lang w:eastAsia="zh-CN"/>
        </w:rPr>
      </w:pPr>
      <w:r>
        <w:rPr>
          <w:lang w:eastAsia="zh-CN"/>
        </w:rPr>
        <w:t xml:space="preserve">Furthermore a configurable offset provides more flexibility to the NW: </w:t>
      </w:r>
    </w:p>
    <w:p w14:paraId="36EE3606" w14:textId="12277EBE" w:rsidR="00325A91" w:rsidRDefault="00325A91" w:rsidP="00325A91">
      <w:pPr>
        <w:rPr>
          <w:lang w:eastAsia="zh-CN"/>
        </w:rPr>
      </w:pPr>
      <w:r>
        <w:rPr>
          <w:b/>
          <w:bCs/>
          <w:lang w:eastAsia="zh-CN"/>
        </w:rPr>
        <w:t>Proposal 5</w:t>
      </w:r>
      <w:r>
        <w:rPr>
          <w:lang w:eastAsia="zh-CN"/>
        </w:rPr>
        <w:t xml:space="preserve">: Introduce a configurable time offset between the MCCH notification and MCCH control channel in SIB. </w:t>
      </w:r>
    </w:p>
    <w:bookmarkEnd w:id="4"/>
    <w:p w14:paraId="48D8B60B" w14:textId="3FCBB7C1" w:rsidR="002E1C0B" w:rsidRPr="00872563" w:rsidRDefault="002E1C0B" w:rsidP="00325A91">
      <w:pPr>
        <w:rPr>
          <w:b/>
          <w:bCs/>
          <w:u w:val="single"/>
          <w:lang w:eastAsia="zh-CN"/>
        </w:rPr>
      </w:pPr>
      <w:r w:rsidRPr="002E1C0B">
        <w:rPr>
          <w:b/>
          <w:bCs/>
          <w:u w:val="single"/>
          <w:lang w:eastAsia="zh-CN"/>
        </w:rPr>
        <w:t>MCCH missed detection</w:t>
      </w:r>
    </w:p>
    <w:p w14:paraId="3BF18E26" w14:textId="1EF97A84" w:rsidR="0028419B" w:rsidRDefault="0028419B" w:rsidP="0028419B">
      <w:pPr>
        <w:rPr>
          <w:lang w:eastAsia="zh-CN"/>
        </w:rPr>
      </w:pPr>
      <w:r>
        <w:rPr>
          <w:lang w:eastAsia="zh-CN"/>
        </w:rPr>
        <w:t xml:space="preserve">The NW notifies the UEs in the cell when the session starts. RAN1 will </w:t>
      </w:r>
      <w:r w:rsidR="00F26108">
        <w:rPr>
          <w:lang w:eastAsia="zh-CN"/>
        </w:rPr>
        <w:t>select</w:t>
      </w:r>
      <w:r>
        <w:rPr>
          <w:lang w:eastAsia="zh-CN"/>
        </w:rPr>
        <w:t xml:space="preserve"> the DCI format and RNTI to use, and RAN1 is </w:t>
      </w:r>
      <w:r w:rsidR="00F26108">
        <w:rPr>
          <w:lang w:eastAsia="zh-CN"/>
        </w:rPr>
        <w:t xml:space="preserve">also </w:t>
      </w:r>
      <w:r>
        <w:rPr>
          <w:lang w:eastAsia="zh-CN"/>
        </w:rPr>
        <w:t xml:space="preserve">assumed discuss issues such as blind detection and missed detection. RAN2 should wait for the outcome of that discussion. The MCCH notification missed detection probability should </w:t>
      </w:r>
      <w:r w:rsidR="006844F1">
        <w:rPr>
          <w:lang w:eastAsia="zh-CN"/>
        </w:rPr>
        <w:t xml:space="preserve">obviously </w:t>
      </w:r>
      <w:r>
        <w:rPr>
          <w:lang w:eastAsia="zh-CN"/>
        </w:rPr>
        <w:t>be low</w:t>
      </w:r>
      <w:r w:rsidR="006844F1">
        <w:rPr>
          <w:lang w:eastAsia="zh-CN"/>
        </w:rPr>
        <w:t>, e.g. t</w:t>
      </w:r>
      <w:r>
        <w:rPr>
          <w:lang w:eastAsia="zh-CN"/>
        </w:rPr>
        <w:t>h</w:t>
      </w:r>
      <w:r w:rsidR="006844F1">
        <w:rPr>
          <w:lang w:eastAsia="zh-CN"/>
        </w:rPr>
        <w:t>e</w:t>
      </w:r>
      <w:r>
        <w:rPr>
          <w:lang w:eastAsia="zh-CN"/>
        </w:rPr>
        <w:t xml:space="preserve"> PDCCH based notification can perhaps have a BLER &lt; 1% and a missed detection probability &lt; 0.1%. With such a low probability recovery from such </w:t>
      </w:r>
      <w:proofErr w:type="spellStart"/>
      <w:r>
        <w:rPr>
          <w:lang w:eastAsia="zh-CN"/>
        </w:rPr>
        <w:t>a</w:t>
      </w:r>
      <w:proofErr w:type="spellEnd"/>
      <w:r w:rsidR="006844F1">
        <w:rPr>
          <w:lang w:eastAsia="zh-CN"/>
        </w:rPr>
        <w:t xml:space="preserve"> missed detection</w:t>
      </w:r>
      <w:r>
        <w:rPr>
          <w:lang w:eastAsia="zh-CN"/>
        </w:rPr>
        <w:t xml:space="preserve"> event can be left to UE implementation and no action in RAN2 is needed: </w:t>
      </w:r>
    </w:p>
    <w:p w14:paraId="00D1B1D0" w14:textId="0D28350B" w:rsidR="00325A91" w:rsidRDefault="00681B00" w:rsidP="00872563">
      <w:pPr>
        <w:rPr>
          <w:lang w:eastAsia="zh-CN"/>
        </w:rPr>
      </w:pPr>
      <w:r>
        <w:rPr>
          <w:b/>
          <w:bCs/>
          <w:lang w:eastAsia="zh-CN"/>
        </w:rPr>
        <w:t>Proposal 6</w:t>
      </w:r>
      <w:r>
        <w:rPr>
          <w:lang w:eastAsia="zh-CN"/>
        </w:rPr>
        <w:t xml:space="preserve">: </w:t>
      </w:r>
      <w:r w:rsidR="00372174">
        <w:rPr>
          <w:lang w:eastAsia="zh-CN"/>
        </w:rPr>
        <w:t>If MCCH notification missed detection is sufficiently low then UE a</w:t>
      </w:r>
      <w:r w:rsidR="00584BEA">
        <w:rPr>
          <w:lang w:eastAsia="zh-CN"/>
        </w:rPr>
        <w:t xml:space="preserve">ctions, if any, </w:t>
      </w:r>
      <w:r w:rsidR="00372174">
        <w:rPr>
          <w:lang w:eastAsia="zh-CN"/>
        </w:rPr>
        <w:t>can be</w:t>
      </w:r>
      <w:r>
        <w:rPr>
          <w:lang w:eastAsia="zh-CN"/>
        </w:rPr>
        <w:t xml:space="preserve"> left to UE implementation. </w:t>
      </w:r>
    </w:p>
    <w:p w14:paraId="7F161C90" w14:textId="77777777" w:rsidR="00325A91" w:rsidRDefault="00325A91" w:rsidP="00325A91">
      <w:pPr>
        <w:rPr>
          <w:b/>
          <w:bCs/>
          <w:u w:val="single"/>
          <w:lang w:val="en-GB" w:eastAsia="zh-CN"/>
        </w:rPr>
      </w:pPr>
      <w:r>
        <w:rPr>
          <w:b/>
          <w:bCs/>
          <w:u w:val="single"/>
          <w:lang w:val="en-GB" w:eastAsia="zh-CN"/>
        </w:rPr>
        <w:lastRenderedPageBreak/>
        <w:t>Multiple MCCHs</w:t>
      </w:r>
    </w:p>
    <w:p w14:paraId="0E52BF22" w14:textId="59DFC4BF" w:rsidR="00325A91" w:rsidRDefault="00325A91" w:rsidP="00325A91">
      <w:pPr>
        <w:rPr>
          <w:lang w:val="en-GB" w:eastAsia="zh-CN"/>
        </w:rPr>
      </w:pPr>
      <w:r>
        <w:rPr>
          <w:lang w:val="en-GB" w:eastAsia="zh-CN"/>
        </w:rPr>
        <w:t xml:space="preserve">There is </w:t>
      </w:r>
      <w:r w:rsidR="00FE01B4">
        <w:rPr>
          <w:lang w:val="en-GB" w:eastAsia="zh-CN"/>
        </w:rPr>
        <w:t>minor</w:t>
      </w:r>
      <w:r>
        <w:rPr>
          <w:lang w:val="en-GB" w:eastAsia="zh-CN"/>
        </w:rPr>
        <w:t xml:space="preserve"> power saving gain, when the UE can monitor a</w:t>
      </w:r>
      <w:r w:rsidR="00DA19A3">
        <w:rPr>
          <w:lang w:val="en-GB" w:eastAsia="zh-CN"/>
        </w:rPr>
        <w:t xml:space="preserve"> dedicated </w:t>
      </w:r>
      <w:r>
        <w:rPr>
          <w:lang w:val="en-GB" w:eastAsia="zh-CN"/>
        </w:rPr>
        <w:t>MCCH notification channel that only indicates the start of a session that it is interested in, i.e. session start/stop is not assumed to happen often</w:t>
      </w:r>
      <w:r w:rsidR="00FE01B4">
        <w:rPr>
          <w:lang w:val="en-GB" w:eastAsia="zh-CN"/>
        </w:rPr>
        <w:t xml:space="preserve">. The UE that is interested to receive more than one session </w:t>
      </w:r>
      <w:r w:rsidR="00A872ED">
        <w:rPr>
          <w:lang w:val="en-GB" w:eastAsia="zh-CN"/>
        </w:rPr>
        <w:t>has</w:t>
      </w:r>
      <w:r w:rsidR="00FE01B4">
        <w:rPr>
          <w:lang w:val="en-GB" w:eastAsia="zh-CN"/>
        </w:rPr>
        <w:t xml:space="preserve"> to monitor multiple notification occasions</w:t>
      </w:r>
      <w:r w:rsidR="00A872ED">
        <w:rPr>
          <w:lang w:val="en-GB" w:eastAsia="zh-CN"/>
        </w:rPr>
        <w:t xml:space="preserve">, which increases the UE power consumption. </w:t>
      </w:r>
    </w:p>
    <w:p w14:paraId="177B2C22" w14:textId="1E3C4BB4" w:rsidR="00325A91" w:rsidRDefault="00325A91" w:rsidP="00325A91">
      <w:pPr>
        <w:rPr>
          <w:lang w:val="en-GB" w:eastAsia="zh-CN"/>
        </w:rPr>
      </w:pPr>
      <w:r>
        <w:rPr>
          <w:lang w:val="en-GB" w:eastAsia="zh-CN"/>
        </w:rPr>
        <w:t xml:space="preserve">Sessions may have different QoS/latency requirements, but it is not clear </w:t>
      </w:r>
      <w:r w:rsidR="00A872ED">
        <w:rPr>
          <w:lang w:val="en-GB" w:eastAsia="zh-CN"/>
        </w:rPr>
        <w:t xml:space="preserve">that these </w:t>
      </w:r>
      <w:r w:rsidR="00777491">
        <w:rPr>
          <w:lang w:val="en-GB" w:eastAsia="zh-CN"/>
        </w:rPr>
        <w:t xml:space="preserve">QoS </w:t>
      </w:r>
      <w:r w:rsidR="00A872ED">
        <w:rPr>
          <w:lang w:val="en-GB" w:eastAsia="zh-CN"/>
        </w:rPr>
        <w:t>requirements</w:t>
      </w:r>
      <w:r>
        <w:rPr>
          <w:lang w:val="en-GB" w:eastAsia="zh-CN"/>
        </w:rPr>
        <w:t xml:space="preserve"> translate into </w:t>
      </w:r>
      <w:r w:rsidR="00F707CF">
        <w:rPr>
          <w:lang w:val="en-GB" w:eastAsia="zh-CN"/>
        </w:rPr>
        <w:t>different notification latency requirements</w:t>
      </w:r>
      <w:r>
        <w:rPr>
          <w:lang w:val="en-GB" w:eastAsia="zh-CN"/>
        </w:rPr>
        <w:t xml:space="preserve">. </w:t>
      </w:r>
      <w:r w:rsidR="0008073F">
        <w:rPr>
          <w:lang w:val="en-GB" w:eastAsia="zh-CN"/>
        </w:rPr>
        <w:t xml:space="preserve">It is assumed that the notification latency requirement is determined by what is considered acceptable by a </w:t>
      </w:r>
      <w:r w:rsidR="0022671A">
        <w:rPr>
          <w:lang w:val="en-GB" w:eastAsia="zh-CN"/>
        </w:rPr>
        <w:t xml:space="preserve">(human) </w:t>
      </w:r>
      <w:r w:rsidR="0008073F">
        <w:rPr>
          <w:lang w:val="en-GB" w:eastAsia="zh-CN"/>
        </w:rPr>
        <w:t xml:space="preserve">user, i.e. </w:t>
      </w:r>
      <w:r w:rsidR="00B64CBC">
        <w:rPr>
          <w:lang w:val="en-GB" w:eastAsia="zh-CN"/>
        </w:rPr>
        <w:t>to be quite similar</w:t>
      </w:r>
      <w:r w:rsidR="00377DE8">
        <w:rPr>
          <w:lang w:val="en-GB" w:eastAsia="zh-CN"/>
        </w:rPr>
        <w:t xml:space="preserve"> among services</w:t>
      </w:r>
      <w:r w:rsidR="00B64CBC">
        <w:rPr>
          <w:lang w:val="en-GB" w:eastAsia="zh-CN"/>
        </w:rPr>
        <w:t xml:space="preserve">. It is not clear whether different notification </w:t>
      </w:r>
      <w:r w:rsidR="00B05C5B">
        <w:rPr>
          <w:lang w:val="en-GB" w:eastAsia="zh-CN"/>
        </w:rPr>
        <w:t>latency requirements exist,</w:t>
      </w:r>
      <w:r>
        <w:rPr>
          <w:lang w:val="en-GB" w:eastAsia="zh-CN"/>
        </w:rPr>
        <w:t xml:space="preserve"> that would motivate the need for multiple MCCHs. Furthermore</w:t>
      </w:r>
      <w:r w:rsidR="0022671A">
        <w:rPr>
          <w:lang w:val="en-GB" w:eastAsia="zh-CN"/>
        </w:rPr>
        <w:t>, in case of cell re-selection,</w:t>
      </w:r>
      <w:r>
        <w:rPr>
          <w:lang w:val="en-GB" w:eastAsia="zh-CN"/>
        </w:rPr>
        <w:t xml:space="preserve"> the latency is also </w:t>
      </w:r>
      <w:r w:rsidR="00377DE8">
        <w:rPr>
          <w:lang w:val="en-GB" w:eastAsia="zh-CN"/>
        </w:rPr>
        <w:t>determined</w:t>
      </w:r>
      <w:r>
        <w:rPr>
          <w:lang w:val="en-GB" w:eastAsia="zh-CN"/>
        </w:rPr>
        <w:t xml:space="preserve"> by the SIB periodicity that carriers the MCCH config</w:t>
      </w:r>
      <w:r w:rsidR="00B05C5B">
        <w:rPr>
          <w:lang w:val="en-GB" w:eastAsia="zh-CN"/>
        </w:rPr>
        <w:t>, which is common for all MCCHs:</w:t>
      </w:r>
    </w:p>
    <w:p w14:paraId="6B58D157" w14:textId="524AD79E" w:rsidR="00325A91" w:rsidRDefault="00325A91" w:rsidP="00325A91">
      <w:pPr>
        <w:rPr>
          <w:lang w:val="en-GB" w:eastAsia="zh-CN"/>
        </w:rPr>
      </w:pPr>
      <w:r>
        <w:rPr>
          <w:b/>
          <w:bCs/>
          <w:lang w:val="en-GB" w:eastAsia="zh-CN"/>
        </w:rPr>
        <w:t xml:space="preserve">Proposal </w:t>
      </w:r>
      <w:r w:rsidR="00621315">
        <w:rPr>
          <w:b/>
          <w:bCs/>
          <w:lang w:val="en-GB" w:eastAsia="zh-CN"/>
        </w:rPr>
        <w:t>7</w:t>
      </w:r>
      <w:r>
        <w:rPr>
          <w:lang w:val="en-GB" w:eastAsia="zh-CN"/>
        </w:rPr>
        <w:t xml:space="preserve">: </w:t>
      </w:r>
      <w:r w:rsidR="00BE02F6">
        <w:rPr>
          <w:lang w:val="en-GB" w:eastAsia="zh-CN"/>
        </w:rPr>
        <w:t>The gNB transmits at most one MCCH</w:t>
      </w:r>
      <w:r>
        <w:rPr>
          <w:lang w:val="en-GB" w:eastAsia="zh-CN"/>
        </w:rPr>
        <w:t xml:space="preserve">. </w:t>
      </w:r>
    </w:p>
    <w:p w14:paraId="4963F143" w14:textId="77777777" w:rsidR="00325A91" w:rsidRDefault="00325A91" w:rsidP="00325A91">
      <w:pPr>
        <w:rPr>
          <w:b/>
          <w:bCs/>
          <w:u w:val="single"/>
          <w:lang w:val="en-GB" w:eastAsia="zh-CN"/>
        </w:rPr>
      </w:pPr>
      <w:r>
        <w:rPr>
          <w:b/>
          <w:bCs/>
          <w:u w:val="single"/>
          <w:lang w:val="en-GB" w:eastAsia="zh-CN"/>
        </w:rPr>
        <w:t>SIB for MCCH config</w:t>
      </w:r>
    </w:p>
    <w:p w14:paraId="1A2B7E85" w14:textId="55670466" w:rsidR="00325A91" w:rsidRDefault="00325A91" w:rsidP="00325A91">
      <w:pPr>
        <w:rPr>
          <w:lang w:val="en-GB" w:eastAsia="zh-CN"/>
        </w:rPr>
      </w:pPr>
      <w:r>
        <w:rPr>
          <w:lang w:val="en-GB" w:eastAsia="zh-CN"/>
        </w:rPr>
        <w:t xml:space="preserve">The MCCH </w:t>
      </w:r>
      <w:r w:rsidR="001616EF">
        <w:rPr>
          <w:lang w:val="en-GB" w:eastAsia="zh-CN"/>
        </w:rPr>
        <w:t>configuration info</w:t>
      </w:r>
      <w:r>
        <w:rPr>
          <w:lang w:val="en-GB" w:eastAsia="zh-CN"/>
        </w:rPr>
        <w:t xml:space="preserve"> does not naturally fit into any of the existing SIBs. In LTE a dedicated SIB is used</w:t>
      </w:r>
      <w:r w:rsidR="00621315">
        <w:rPr>
          <w:lang w:val="en-GB" w:eastAsia="zh-CN"/>
        </w:rPr>
        <w:t xml:space="preserve"> for MBMS and SC-PTM:</w:t>
      </w:r>
    </w:p>
    <w:p w14:paraId="11A16C5E" w14:textId="1FC28089" w:rsidR="00325A91" w:rsidRDefault="00325A91" w:rsidP="00325A91">
      <w:pPr>
        <w:rPr>
          <w:lang w:val="en-GB" w:eastAsia="zh-CN"/>
        </w:rPr>
      </w:pPr>
      <w:r>
        <w:rPr>
          <w:b/>
          <w:bCs/>
          <w:lang w:val="en-GB" w:eastAsia="zh-CN"/>
        </w:rPr>
        <w:t xml:space="preserve">Proposal </w:t>
      </w:r>
      <w:r w:rsidR="00621315">
        <w:rPr>
          <w:b/>
          <w:bCs/>
          <w:lang w:val="en-GB" w:eastAsia="zh-CN"/>
        </w:rPr>
        <w:t>8</w:t>
      </w:r>
      <w:r>
        <w:rPr>
          <w:lang w:val="en-GB" w:eastAsia="zh-CN"/>
        </w:rPr>
        <w:t xml:space="preserve">: Introduce new </w:t>
      </w:r>
      <w:r w:rsidR="00DF027C">
        <w:rPr>
          <w:lang w:val="en-GB" w:eastAsia="zh-CN"/>
        </w:rPr>
        <w:t xml:space="preserve">(MBS) </w:t>
      </w:r>
      <w:r>
        <w:rPr>
          <w:lang w:val="en-GB" w:eastAsia="zh-CN"/>
        </w:rPr>
        <w:t>SIB for MCCH config</w:t>
      </w:r>
      <w:r w:rsidR="00621315">
        <w:rPr>
          <w:lang w:val="en-GB" w:eastAsia="zh-CN"/>
        </w:rPr>
        <w:t>uration</w:t>
      </w:r>
      <w:r w:rsidR="008B0508">
        <w:rPr>
          <w:lang w:val="en-GB" w:eastAsia="zh-CN"/>
        </w:rPr>
        <w:t xml:space="preserve">. </w:t>
      </w:r>
    </w:p>
    <w:p w14:paraId="78C70087" w14:textId="77777777" w:rsidR="00325A91" w:rsidRDefault="00325A91" w:rsidP="00325A91">
      <w:pPr>
        <w:pStyle w:val="Heading2"/>
      </w:pPr>
      <w:r>
        <w:t>Frequency prioritization</w:t>
      </w:r>
    </w:p>
    <w:p w14:paraId="056C2598" w14:textId="77777777" w:rsidR="00325A91" w:rsidRDefault="00325A91" w:rsidP="00325A91">
      <w:pPr>
        <w:rPr>
          <w:b/>
          <w:bCs/>
          <w:u w:val="single"/>
          <w:lang w:val="en-GB" w:eastAsia="zh-CN"/>
        </w:rPr>
      </w:pPr>
      <w:r>
        <w:rPr>
          <w:b/>
          <w:bCs/>
          <w:u w:val="single"/>
          <w:lang w:val="en-GB" w:eastAsia="zh-CN"/>
        </w:rPr>
        <w:t>RAN2</w:t>
      </w:r>
    </w:p>
    <w:p w14:paraId="20EAF716" w14:textId="0ED65BC2" w:rsidR="00325A91" w:rsidRDefault="00325A91" w:rsidP="00325A91">
      <w:pPr>
        <w:rPr>
          <w:lang w:val="en-GB" w:eastAsia="zh-CN"/>
        </w:rPr>
      </w:pPr>
      <w:r>
        <w:rPr>
          <w:lang w:val="en-GB" w:eastAsia="zh-CN"/>
        </w:rPr>
        <w:t>The following agreements were reached for frequency prioritization during RAN2#113-e:</w:t>
      </w:r>
    </w:p>
    <w:p w14:paraId="7115C9AD" w14:textId="77777777" w:rsidR="00325A91" w:rsidRDefault="00325A91" w:rsidP="00325A91">
      <w:pPr>
        <w:pStyle w:val="Agreement"/>
        <w:numPr>
          <w:ilvl w:val="0"/>
          <w:numId w:val="17"/>
        </w:numPr>
        <w:tabs>
          <w:tab w:val="num" w:pos="993"/>
        </w:tabs>
        <w:spacing w:after="200"/>
        <w:ind w:left="992" w:hanging="567"/>
        <w:rPr>
          <w:rFonts w:ascii="Times New Roman" w:hAnsi="Times New Roman"/>
          <w:b w:val="0"/>
          <w:bCs/>
          <w:color w:val="C45911" w:themeColor="accent2" w:themeShade="BF"/>
          <w:sz w:val="16"/>
          <w:szCs w:val="16"/>
        </w:rPr>
      </w:pPr>
      <w:r>
        <w:rPr>
          <w:rFonts w:ascii="Times New Roman" w:hAnsi="Times New Roman"/>
          <w:b w:val="0"/>
          <w:bCs/>
          <w:color w:val="C45911" w:themeColor="accent2" w:themeShade="BF"/>
          <w:sz w:val="16"/>
          <w:szCs w:val="16"/>
        </w:rPr>
        <w:t>FFS Support frequency prioritization during cell reselection for service continuity for NR MBS delivery mode 2 (i.e. Reuse LTE SC-PTM mechanism).</w:t>
      </w:r>
    </w:p>
    <w:p w14:paraId="6BE6E503" w14:textId="77777777" w:rsidR="00325A91" w:rsidRDefault="00325A91" w:rsidP="00325A91">
      <w:pPr>
        <w:rPr>
          <w:b/>
          <w:bCs/>
          <w:u w:val="single"/>
        </w:rPr>
      </w:pPr>
      <w:r>
        <w:rPr>
          <w:b/>
          <w:bCs/>
          <w:u w:val="single"/>
        </w:rPr>
        <w:t>Frequency prioritization (36.304)</w:t>
      </w:r>
    </w:p>
    <w:p w14:paraId="13EC84FA" w14:textId="66D8ECD8" w:rsidR="00325A91" w:rsidRDefault="00B874E7" w:rsidP="00325A91">
      <w:pPr>
        <w:rPr>
          <w:lang w:eastAsia="zh-CN"/>
        </w:rPr>
      </w:pPr>
      <w:r>
        <w:rPr>
          <w:lang w:eastAsia="zh-CN"/>
        </w:rPr>
        <w:t>While</w:t>
      </w:r>
      <w:r w:rsidR="00325A91">
        <w:rPr>
          <w:lang w:eastAsia="zh-CN"/>
        </w:rPr>
        <w:t xml:space="preserve"> the UE is interested to receive an MBMS/SC-PTM service in idle/inactive mode</w:t>
      </w:r>
      <w:r>
        <w:rPr>
          <w:lang w:eastAsia="zh-CN"/>
        </w:rPr>
        <w:t>,</w:t>
      </w:r>
      <w:r w:rsidR="00325A91">
        <w:rPr>
          <w:lang w:eastAsia="zh-CN"/>
        </w:rPr>
        <w:t xml:space="preserve"> the UE considers the frequency on which this MBMS/SC-PTM service is provided to </w:t>
      </w:r>
      <w:r>
        <w:rPr>
          <w:lang w:eastAsia="zh-CN"/>
        </w:rPr>
        <w:t>be prioritized</w:t>
      </w:r>
      <w:r w:rsidR="009C21A5">
        <w:rPr>
          <w:lang w:eastAsia="zh-CN"/>
        </w:rPr>
        <w:t xml:space="preserve">: </w:t>
      </w:r>
    </w:p>
    <w:p w14:paraId="73B6190C" w14:textId="77777777" w:rsidR="00325A91" w:rsidRDefault="00325A91" w:rsidP="009C21A5">
      <w:pPr>
        <w:pStyle w:val="ListParagraph"/>
        <w:numPr>
          <w:ilvl w:val="0"/>
          <w:numId w:val="34"/>
        </w:numPr>
        <w:rPr>
          <w:lang w:eastAsia="zh-CN"/>
        </w:rPr>
      </w:pPr>
      <w:r>
        <w:rPr>
          <w:lang w:eastAsia="zh-CN"/>
        </w:rPr>
        <w:t xml:space="preserve">In case of MBMS and priority based cell re-selection, the UE considers the MBMS frequency providing the MBMS service of interest to have the highest frequency priority while the UE is interested. </w:t>
      </w:r>
    </w:p>
    <w:p w14:paraId="2BEBE456" w14:textId="77777777" w:rsidR="00325A91" w:rsidRDefault="00325A91" w:rsidP="009C21A5">
      <w:pPr>
        <w:pStyle w:val="ListParagraph"/>
        <w:numPr>
          <w:ilvl w:val="0"/>
          <w:numId w:val="34"/>
        </w:numPr>
        <w:rPr>
          <w:lang w:eastAsia="zh-CN"/>
        </w:rPr>
      </w:pPr>
      <w:r>
        <w:rPr>
          <w:lang w:eastAsia="zh-CN"/>
        </w:rPr>
        <w:t>In case of SC-PTM the UE may apply a frequency offset (</w:t>
      </w:r>
      <w:proofErr w:type="spellStart"/>
      <w:r>
        <w:rPr>
          <w:lang w:eastAsia="zh-CN"/>
        </w:rPr>
        <w:t>Qoffset</w:t>
      </w:r>
      <w:r w:rsidRPr="009C21A5">
        <w:rPr>
          <w:vertAlign w:val="subscript"/>
          <w:lang w:eastAsia="zh-CN"/>
        </w:rPr>
        <w:t>scptm</w:t>
      </w:r>
      <w:proofErr w:type="spellEnd"/>
      <w:r>
        <w:rPr>
          <w:lang w:eastAsia="zh-CN"/>
        </w:rPr>
        <w:t xml:space="preserve">) for the SC-PTM frequency where a service of interested is provided (during equal priority based cell re-selection, i.e. cell ranking). </w:t>
      </w:r>
    </w:p>
    <w:p w14:paraId="13A37E34" w14:textId="77777777" w:rsidR="00325A91" w:rsidRDefault="00325A91" w:rsidP="00325A91">
      <w:pPr>
        <w:rPr>
          <w:vertAlign w:val="subscript"/>
          <w:lang w:eastAsia="zh-CN"/>
        </w:rPr>
      </w:pPr>
      <w:r>
        <w:rPr>
          <w:lang w:eastAsia="zh-CN"/>
        </w:rPr>
        <w:t>A UE not supporting MBMS service continuity may still consider an MBMS frequency to have the highest priority (during priority based cell re-selection) when the UE is interested to receive an MBMS service on that frequency (i.e. apply frequency prioritization).</w:t>
      </w:r>
    </w:p>
    <w:p w14:paraId="022D44E5" w14:textId="77777777" w:rsidR="00325A91" w:rsidRDefault="00325A91" w:rsidP="00325A91">
      <w:pPr>
        <w:rPr>
          <w:b/>
          <w:bCs/>
          <w:u w:val="single"/>
        </w:rPr>
      </w:pPr>
      <w:r>
        <w:rPr>
          <w:b/>
          <w:bCs/>
          <w:u w:val="single"/>
        </w:rPr>
        <w:t>Possible deployment scenarios</w:t>
      </w:r>
    </w:p>
    <w:p w14:paraId="1DB8BAEB" w14:textId="5E74AE84" w:rsidR="00325A91" w:rsidRDefault="00325A91" w:rsidP="00325A91">
      <w:r>
        <w:t>Terminology</w:t>
      </w:r>
      <w:r w:rsidR="00B462F2">
        <w:t xml:space="preserve"> for discussion sake</w:t>
      </w:r>
      <w:r>
        <w:t>:</w:t>
      </w:r>
    </w:p>
    <w:p w14:paraId="52E785EA" w14:textId="77777777" w:rsidR="00325A91" w:rsidRDefault="00325A91" w:rsidP="00325A91">
      <w:pPr>
        <w:rPr>
          <w:lang w:val="en-GB" w:eastAsia="zh-CN"/>
        </w:rPr>
      </w:pPr>
      <w:r>
        <w:rPr>
          <w:b/>
          <w:bCs/>
          <w:lang w:val="en-GB" w:eastAsia="zh-CN"/>
        </w:rPr>
        <w:t>Interested UE</w:t>
      </w:r>
      <w:r>
        <w:rPr>
          <w:lang w:val="en-GB" w:eastAsia="zh-CN"/>
        </w:rPr>
        <w:t>: UE that is interested to receive one or more broadcast sessions.</w:t>
      </w:r>
    </w:p>
    <w:p w14:paraId="170949DC" w14:textId="31187DA3" w:rsidR="00325A91" w:rsidRDefault="00325A91" w:rsidP="00325A91">
      <w:pPr>
        <w:rPr>
          <w:lang w:val="en-GB" w:eastAsia="zh-CN"/>
        </w:rPr>
      </w:pPr>
      <w:r>
        <w:rPr>
          <w:b/>
          <w:bCs/>
          <w:lang w:val="en-GB" w:eastAsia="zh-CN"/>
        </w:rPr>
        <w:t xml:space="preserve">Broadcast area: </w:t>
      </w:r>
      <w:r>
        <w:rPr>
          <w:lang w:val="en-GB" w:eastAsia="zh-CN"/>
        </w:rPr>
        <w:t xml:space="preserve">Set of </w:t>
      </w:r>
      <w:proofErr w:type="spellStart"/>
      <w:r>
        <w:rPr>
          <w:lang w:val="en-GB" w:eastAsia="zh-CN"/>
        </w:rPr>
        <w:t>gNBs</w:t>
      </w:r>
      <w:proofErr w:type="spellEnd"/>
      <w:r>
        <w:rPr>
          <w:lang w:val="en-GB" w:eastAsia="zh-CN"/>
        </w:rPr>
        <w:t xml:space="preserve"> (cells) where MBS broadcast session(s) </w:t>
      </w:r>
      <w:r w:rsidR="00B462F2">
        <w:rPr>
          <w:lang w:val="en-GB" w:eastAsia="zh-CN"/>
        </w:rPr>
        <w:t>can be</w:t>
      </w:r>
      <w:r>
        <w:rPr>
          <w:lang w:val="en-GB" w:eastAsia="zh-CN"/>
        </w:rPr>
        <w:t xml:space="preserve"> transmitted.</w:t>
      </w:r>
    </w:p>
    <w:p w14:paraId="5A634D52" w14:textId="77777777" w:rsidR="00325A91" w:rsidRDefault="00325A91" w:rsidP="00325A91">
      <w:pPr>
        <w:rPr>
          <w:lang w:val="en-GB" w:eastAsia="zh-CN"/>
        </w:rPr>
      </w:pPr>
      <w:r>
        <w:rPr>
          <w:b/>
          <w:bCs/>
          <w:lang w:val="en-GB" w:eastAsia="zh-CN"/>
        </w:rPr>
        <w:t>Broadcast frequency</w:t>
      </w:r>
      <w:r>
        <w:rPr>
          <w:lang w:val="en-GB" w:eastAsia="zh-CN"/>
        </w:rPr>
        <w:t>: Frequency where broadcast sessions can be received.</w:t>
      </w:r>
    </w:p>
    <w:p w14:paraId="2E9A18CF" w14:textId="77777777" w:rsidR="00325A91" w:rsidRDefault="00325A91" w:rsidP="00325A91">
      <w:pPr>
        <w:rPr>
          <w:lang w:val="en-GB" w:eastAsia="zh-CN"/>
        </w:rPr>
      </w:pPr>
      <w:r>
        <w:rPr>
          <w:lang w:val="en-GB" w:eastAsia="zh-CN"/>
        </w:rPr>
        <w:lastRenderedPageBreak/>
        <w:t xml:space="preserve">Idle mode service continuity becomes complex when the UE is interested to receive multiple concurrent sessions and broadcast sessions are not supported on all </w:t>
      </w:r>
      <w:proofErr w:type="spellStart"/>
      <w:r>
        <w:rPr>
          <w:lang w:val="en-GB" w:eastAsia="zh-CN"/>
        </w:rPr>
        <w:t>gNBs</w:t>
      </w:r>
      <w:proofErr w:type="spellEnd"/>
      <w:r>
        <w:rPr>
          <w:lang w:val="en-GB" w:eastAsia="zh-CN"/>
        </w:rPr>
        <w:t xml:space="preserve"> in the broadcast service area, and broadcast sessions are supported on some MBS frequencies only:  </w:t>
      </w:r>
    </w:p>
    <w:p w14:paraId="68B684C1" w14:textId="77777777" w:rsidR="00325A91" w:rsidRDefault="00325A91" w:rsidP="00325A91">
      <w:pPr>
        <w:rPr>
          <w:lang w:val="en-GB" w:eastAsia="zh-CN"/>
        </w:rPr>
      </w:pPr>
      <w:r>
        <w:rPr>
          <w:b/>
          <w:bCs/>
          <w:lang w:val="en-GB" w:eastAsia="zh-CN"/>
        </w:rPr>
        <w:t>Simple scenario</w:t>
      </w:r>
      <w:r>
        <w:rPr>
          <w:lang w:val="en-GB" w:eastAsia="zh-CN"/>
        </w:rPr>
        <w:t xml:space="preserve">: there is </w:t>
      </w:r>
      <w:r>
        <w:rPr>
          <w:b/>
          <w:bCs/>
          <w:lang w:val="en-GB" w:eastAsia="zh-CN"/>
        </w:rPr>
        <w:t>one</w:t>
      </w:r>
      <w:r>
        <w:rPr>
          <w:lang w:val="en-GB" w:eastAsia="zh-CN"/>
        </w:rPr>
        <w:t xml:space="preserve"> MBS frequency where </w:t>
      </w:r>
      <w:r>
        <w:rPr>
          <w:b/>
          <w:bCs/>
          <w:lang w:val="en-GB" w:eastAsia="zh-CN"/>
        </w:rPr>
        <w:t>all broadcast sessions</w:t>
      </w:r>
      <w:r>
        <w:rPr>
          <w:lang w:val="en-GB" w:eastAsia="zh-CN"/>
        </w:rPr>
        <w:t xml:space="preserve"> are supported on </w:t>
      </w:r>
      <w:r>
        <w:rPr>
          <w:b/>
          <w:bCs/>
          <w:lang w:val="en-GB" w:eastAsia="zh-CN"/>
        </w:rPr>
        <w:t xml:space="preserve">all </w:t>
      </w:r>
      <w:proofErr w:type="spellStart"/>
      <w:r>
        <w:rPr>
          <w:b/>
          <w:bCs/>
          <w:lang w:val="en-GB" w:eastAsia="zh-CN"/>
        </w:rPr>
        <w:t>gNBs</w:t>
      </w:r>
      <w:proofErr w:type="spellEnd"/>
      <w:r>
        <w:rPr>
          <w:lang w:val="en-GB" w:eastAsia="zh-CN"/>
        </w:rPr>
        <w:t xml:space="preserve"> on that frequency (within the broadcast service area).</w:t>
      </w:r>
    </w:p>
    <w:p w14:paraId="3D0FCBDC" w14:textId="77777777" w:rsidR="00325A91" w:rsidRDefault="00325A91" w:rsidP="00325A91">
      <w:pPr>
        <w:rPr>
          <w:lang w:val="en-GB" w:eastAsia="zh-CN"/>
        </w:rPr>
      </w:pPr>
      <w:r>
        <w:rPr>
          <w:b/>
          <w:bCs/>
          <w:lang w:val="en-GB" w:eastAsia="zh-CN"/>
        </w:rPr>
        <w:t>Complex scenario</w:t>
      </w:r>
      <w:r>
        <w:rPr>
          <w:lang w:val="en-GB" w:eastAsia="zh-CN"/>
        </w:rPr>
        <w:t xml:space="preserve">: there are multiple MBS frequencies where some sessions are supported on some frequencies on some </w:t>
      </w:r>
      <w:proofErr w:type="spellStart"/>
      <w:r>
        <w:rPr>
          <w:lang w:val="en-GB" w:eastAsia="zh-CN"/>
        </w:rPr>
        <w:t>gNBs</w:t>
      </w:r>
      <w:proofErr w:type="spellEnd"/>
      <w:r>
        <w:rPr>
          <w:lang w:val="en-GB" w:eastAsia="zh-CN"/>
        </w:rPr>
        <w:t xml:space="preserve"> of that frequency.</w:t>
      </w:r>
    </w:p>
    <w:p w14:paraId="220C9868" w14:textId="75533AC6" w:rsidR="00325A91" w:rsidRDefault="00325A91" w:rsidP="00325A91">
      <w:pPr>
        <w:rPr>
          <w:lang w:val="en-GB" w:eastAsia="zh-CN"/>
        </w:rPr>
      </w:pPr>
      <w:r>
        <w:rPr>
          <w:noProof/>
        </w:rPr>
        <w:drawing>
          <wp:inline distT="0" distB="0" distL="0" distR="0" wp14:anchorId="65E1C4D2" wp14:editId="3D976D91">
            <wp:extent cx="5669280" cy="318198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l="20924" t="22974" r="18892" b="17068"/>
                    <a:stretch>
                      <a:fillRect/>
                    </a:stretch>
                  </pic:blipFill>
                  <pic:spPr bwMode="auto">
                    <a:xfrm>
                      <a:off x="0" y="0"/>
                      <a:ext cx="5669280" cy="3181985"/>
                    </a:xfrm>
                    <a:prstGeom prst="rect">
                      <a:avLst/>
                    </a:prstGeom>
                    <a:noFill/>
                    <a:ln>
                      <a:noFill/>
                    </a:ln>
                  </pic:spPr>
                </pic:pic>
              </a:graphicData>
            </a:graphic>
          </wp:inline>
        </w:drawing>
      </w:r>
    </w:p>
    <w:p w14:paraId="583F8D52" w14:textId="6BC21289" w:rsidR="00325A91" w:rsidRDefault="00C331C9" w:rsidP="00325A91">
      <w:pPr>
        <w:rPr>
          <w:lang w:val="en-GB" w:eastAsia="zh-CN"/>
        </w:rPr>
      </w:pPr>
      <w:r>
        <w:rPr>
          <w:lang w:val="en-GB" w:eastAsia="zh-CN"/>
        </w:rPr>
        <w:t>There are limitations to service continuity, d</w:t>
      </w:r>
      <w:r w:rsidR="00325A91">
        <w:rPr>
          <w:lang w:val="en-GB" w:eastAsia="zh-CN"/>
        </w:rPr>
        <w:t xml:space="preserve">ependent on the deployment scenario: </w:t>
      </w:r>
    </w:p>
    <w:p w14:paraId="191D5DD4" w14:textId="77777777" w:rsidR="00325A91" w:rsidRDefault="00325A91" w:rsidP="00325A91">
      <w:pPr>
        <w:pStyle w:val="ListParagraph"/>
        <w:numPr>
          <w:ilvl w:val="0"/>
          <w:numId w:val="24"/>
        </w:numPr>
        <w:rPr>
          <w:lang w:val="en-GB" w:eastAsia="zh-CN"/>
        </w:rPr>
      </w:pPr>
      <w:r>
        <w:rPr>
          <w:lang w:val="en-GB" w:eastAsia="zh-CN"/>
        </w:rPr>
        <w:t>There is no service continuity when the strongest / highest ranked cell on a frequency does not support MBS, or does not support the session the UE is interested in (and neither does the strongest / highest ranked cell on any other MBS frequency).</w:t>
      </w:r>
    </w:p>
    <w:p w14:paraId="16A55C18" w14:textId="77777777" w:rsidR="00325A91" w:rsidRDefault="00325A91" w:rsidP="00325A91">
      <w:pPr>
        <w:pStyle w:val="ListParagraph"/>
        <w:numPr>
          <w:ilvl w:val="0"/>
          <w:numId w:val="24"/>
        </w:numPr>
        <w:rPr>
          <w:lang w:val="en-GB" w:eastAsia="zh-CN"/>
        </w:rPr>
      </w:pPr>
      <w:r>
        <w:rPr>
          <w:lang w:val="en-GB" w:eastAsia="zh-CN"/>
        </w:rPr>
        <w:t>UE is interested to receive concurrent sessions on different frequencies</w:t>
      </w:r>
    </w:p>
    <w:p w14:paraId="60CAC288" w14:textId="45BBE2C8" w:rsidR="00325A91" w:rsidRDefault="00325A91" w:rsidP="00325A91">
      <w:pPr>
        <w:pStyle w:val="ListParagraph"/>
        <w:numPr>
          <w:ilvl w:val="0"/>
          <w:numId w:val="24"/>
        </w:numPr>
        <w:rPr>
          <w:lang w:val="en-GB" w:eastAsia="zh-CN"/>
        </w:rPr>
      </w:pPr>
      <w:r>
        <w:rPr>
          <w:lang w:val="en-GB" w:eastAsia="zh-CN"/>
        </w:rPr>
        <w:t>UE is interested to receive</w:t>
      </w:r>
      <w:r w:rsidR="00BB7498">
        <w:rPr>
          <w:lang w:val="en-GB" w:eastAsia="zh-CN"/>
        </w:rPr>
        <w:t xml:space="preserve"> a</w:t>
      </w:r>
      <w:r>
        <w:rPr>
          <w:lang w:val="en-GB" w:eastAsia="zh-CN"/>
        </w:rPr>
        <w:t xml:space="preserve"> session provided on a frequency that does not provide full coverage</w:t>
      </w:r>
    </w:p>
    <w:p w14:paraId="112BF34D" w14:textId="4CCBFF67" w:rsidR="00C65EB2" w:rsidRDefault="00C65EB2" w:rsidP="00C65EB2">
      <w:pPr>
        <w:rPr>
          <w:lang w:val="en-GB" w:eastAsia="zh-CN"/>
        </w:rPr>
      </w:pPr>
      <w:r>
        <w:rPr>
          <w:lang w:val="en-GB" w:eastAsia="zh-CN"/>
        </w:rPr>
        <w:t xml:space="preserve">RAN2 needs to discuss the possible deployment scenarios with MBS broadcast, and </w:t>
      </w:r>
      <w:r w:rsidR="00E838DF">
        <w:rPr>
          <w:lang w:val="en-GB" w:eastAsia="zh-CN"/>
        </w:rPr>
        <w:t>the use cases that frequency prioritization (i.e. broadcast service continuity) needs to support</w:t>
      </w:r>
      <w:r>
        <w:rPr>
          <w:lang w:val="en-GB" w:eastAsia="zh-CN"/>
        </w:rPr>
        <w:t>:</w:t>
      </w:r>
    </w:p>
    <w:p w14:paraId="4A751853" w14:textId="77777777" w:rsidR="00C65EB2" w:rsidRDefault="00C65EB2" w:rsidP="00C65EB2">
      <w:pPr>
        <w:pStyle w:val="ListParagraph"/>
        <w:numPr>
          <w:ilvl w:val="0"/>
          <w:numId w:val="15"/>
        </w:numPr>
        <w:rPr>
          <w:lang w:val="en-GB" w:eastAsia="zh-CN"/>
        </w:rPr>
      </w:pPr>
      <w:r>
        <w:rPr>
          <w:lang w:val="en-GB" w:eastAsia="zh-CN"/>
        </w:rPr>
        <w:t>All gNB on an MBS frequency support MBS?</w:t>
      </w:r>
    </w:p>
    <w:p w14:paraId="0932FB67" w14:textId="77777777" w:rsidR="00C65EB2" w:rsidRDefault="00C65EB2" w:rsidP="00C65EB2">
      <w:pPr>
        <w:pStyle w:val="ListParagraph"/>
        <w:numPr>
          <w:ilvl w:val="0"/>
          <w:numId w:val="15"/>
        </w:numPr>
        <w:rPr>
          <w:lang w:val="en-GB" w:eastAsia="zh-CN"/>
        </w:rPr>
      </w:pPr>
      <w:r>
        <w:rPr>
          <w:lang w:val="en-GB" w:eastAsia="zh-CN"/>
        </w:rPr>
        <w:t xml:space="preserve">All </w:t>
      </w:r>
      <w:proofErr w:type="spellStart"/>
      <w:r>
        <w:rPr>
          <w:lang w:val="en-GB" w:eastAsia="zh-CN"/>
        </w:rPr>
        <w:t>gNBs</w:t>
      </w:r>
      <w:proofErr w:type="spellEnd"/>
      <w:r>
        <w:rPr>
          <w:lang w:val="en-GB" w:eastAsia="zh-CN"/>
        </w:rPr>
        <w:t xml:space="preserve"> on an MBS frequency support the same set of broadcast sessions?</w:t>
      </w:r>
    </w:p>
    <w:p w14:paraId="03E34A54" w14:textId="77777777" w:rsidR="00C65EB2" w:rsidRDefault="00C65EB2" w:rsidP="00C65EB2">
      <w:pPr>
        <w:pStyle w:val="ListParagraph"/>
        <w:numPr>
          <w:ilvl w:val="0"/>
          <w:numId w:val="15"/>
        </w:numPr>
        <w:rPr>
          <w:lang w:val="en-GB" w:eastAsia="zh-CN"/>
        </w:rPr>
      </w:pPr>
      <w:r>
        <w:rPr>
          <w:lang w:val="en-GB" w:eastAsia="zh-CN"/>
        </w:rPr>
        <w:t xml:space="preserve">The set of broadcast sessions on MBS frequencies is the same, </w:t>
      </w:r>
      <w:proofErr w:type="gramStart"/>
      <w:r>
        <w:rPr>
          <w:lang w:val="en-GB" w:eastAsia="zh-CN"/>
        </w:rPr>
        <w:t>overlapping</w:t>
      </w:r>
      <w:proofErr w:type="gramEnd"/>
      <w:r>
        <w:rPr>
          <w:lang w:val="en-GB" w:eastAsia="zh-CN"/>
        </w:rPr>
        <w:t xml:space="preserve"> or disjunct?</w:t>
      </w:r>
    </w:p>
    <w:p w14:paraId="41A73CED" w14:textId="466C0DD5" w:rsidR="00C65EB2" w:rsidRDefault="00C65EB2" w:rsidP="00C65EB2">
      <w:pPr>
        <w:pStyle w:val="ListParagraph"/>
        <w:numPr>
          <w:ilvl w:val="0"/>
          <w:numId w:val="15"/>
        </w:numPr>
        <w:rPr>
          <w:lang w:val="en-GB" w:eastAsia="zh-CN"/>
        </w:rPr>
      </w:pPr>
      <w:r>
        <w:rPr>
          <w:lang w:val="en-GB" w:eastAsia="zh-CN"/>
        </w:rPr>
        <w:t>In case frequency/session info is provided it implies that the MBS session(s) are active?</w:t>
      </w:r>
    </w:p>
    <w:p w14:paraId="211A7A08" w14:textId="5E3FB10E" w:rsidR="00F50193" w:rsidRDefault="00F50193" w:rsidP="00C007E0">
      <w:pPr>
        <w:pStyle w:val="ListParagraph"/>
        <w:numPr>
          <w:ilvl w:val="0"/>
          <w:numId w:val="15"/>
        </w:numPr>
        <w:rPr>
          <w:lang w:val="en-GB" w:eastAsia="zh-CN"/>
        </w:rPr>
      </w:pPr>
      <w:r>
        <w:rPr>
          <w:lang w:val="en-GB" w:eastAsia="zh-CN"/>
        </w:rPr>
        <w:t xml:space="preserve">Service continuity is based on </w:t>
      </w:r>
      <w:r w:rsidR="000D06C3">
        <w:rPr>
          <w:lang w:val="en-GB" w:eastAsia="zh-CN"/>
        </w:rPr>
        <w:t xml:space="preserve">gNB and/or frequency </w:t>
      </w:r>
      <w:r>
        <w:rPr>
          <w:lang w:val="en-GB" w:eastAsia="zh-CN"/>
        </w:rPr>
        <w:t xml:space="preserve">capability to support broadcast or based on </w:t>
      </w:r>
      <w:r w:rsidR="000D06C3">
        <w:rPr>
          <w:lang w:val="en-GB" w:eastAsia="zh-CN"/>
        </w:rPr>
        <w:t>active broadcast session being transmitted</w:t>
      </w:r>
      <w:r w:rsidR="00521540">
        <w:rPr>
          <w:lang w:val="en-GB" w:eastAsia="zh-CN"/>
        </w:rPr>
        <w:t xml:space="preserve"> on the gNB/frequency (with and without broadcast on -demand functionality)</w:t>
      </w:r>
      <w:r w:rsidR="000D06C3">
        <w:rPr>
          <w:lang w:val="en-GB" w:eastAsia="zh-CN"/>
        </w:rPr>
        <w:t>?</w:t>
      </w:r>
    </w:p>
    <w:p w14:paraId="43206682" w14:textId="4E9E8820" w:rsidR="00423CCE" w:rsidRPr="00423CCE" w:rsidRDefault="00C007E0" w:rsidP="00C65EB2">
      <w:pPr>
        <w:pStyle w:val="ListParagraph"/>
        <w:numPr>
          <w:ilvl w:val="0"/>
          <w:numId w:val="15"/>
        </w:numPr>
        <w:rPr>
          <w:lang w:val="en-GB" w:eastAsia="zh-CN"/>
        </w:rPr>
      </w:pPr>
      <w:r>
        <w:rPr>
          <w:lang w:val="en-GB" w:eastAsia="zh-CN"/>
        </w:rPr>
        <w:t>Service continuity for concurrent sessions need</w:t>
      </w:r>
      <w:r w:rsidR="001F618D">
        <w:rPr>
          <w:lang w:val="en-GB" w:eastAsia="zh-CN"/>
        </w:rPr>
        <w:t>s</w:t>
      </w:r>
      <w:r>
        <w:rPr>
          <w:lang w:val="en-GB" w:eastAsia="zh-CN"/>
        </w:rPr>
        <w:t xml:space="preserve"> to be </w:t>
      </w:r>
      <w:proofErr w:type="gramStart"/>
      <w:r w:rsidR="001F618D">
        <w:rPr>
          <w:lang w:val="en-GB" w:eastAsia="zh-CN"/>
        </w:rPr>
        <w:t>supported</w:t>
      </w:r>
      <w:r w:rsidR="00F56769">
        <w:rPr>
          <w:lang w:val="en-GB" w:eastAsia="zh-CN"/>
        </w:rPr>
        <w:t>?</w:t>
      </w:r>
      <w:proofErr w:type="gramEnd"/>
    </w:p>
    <w:p w14:paraId="56959CEE" w14:textId="70B9082C" w:rsidR="00423CCE" w:rsidRDefault="00423CCE" w:rsidP="00C65EB2">
      <w:pPr>
        <w:rPr>
          <w:lang w:val="en-GB" w:eastAsia="zh-CN"/>
        </w:rPr>
      </w:pPr>
      <w:r>
        <w:rPr>
          <w:b/>
          <w:bCs/>
          <w:lang w:val="en-GB" w:eastAsia="zh-CN"/>
        </w:rPr>
        <w:t xml:space="preserve">Proposal 9: </w:t>
      </w:r>
      <w:r>
        <w:rPr>
          <w:lang w:val="en-GB" w:eastAsia="zh-CN"/>
        </w:rPr>
        <w:t>RAN2 to discuss the supported broadcast deployment scenarios and the use cases that idle mode service continuity needs to be support</w:t>
      </w:r>
      <w:r w:rsidR="00DF027C">
        <w:rPr>
          <w:lang w:val="en-GB" w:eastAsia="zh-CN"/>
        </w:rPr>
        <w:t>.</w:t>
      </w:r>
    </w:p>
    <w:p w14:paraId="4AAF3362" w14:textId="0DEDB26D" w:rsidR="00043360" w:rsidRDefault="00043360" w:rsidP="00C65EB2">
      <w:pPr>
        <w:rPr>
          <w:lang w:val="en-GB" w:eastAsia="zh-CN"/>
        </w:rPr>
      </w:pPr>
      <w:r>
        <w:rPr>
          <w:lang w:val="en-GB" w:eastAsia="zh-CN"/>
        </w:rPr>
        <w:lastRenderedPageBreak/>
        <w:t>Service continuity</w:t>
      </w:r>
      <w:r w:rsidR="00423CCE">
        <w:rPr>
          <w:lang w:val="en-GB" w:eastAsia="zh-CN"/>
        </w:rPr>
        <w:t>, as in LTE,</w:t>
      </w:r>
      <w:r>
        <w:rPr>
          <w:lang w:val="en-GB" w:eastAsia="zh-CN"/>
        </w:rPr>
        <w:t xml:space="preserve"> </w:t>
      </w:r>
      <w:r w:rsidR="00F54C41">
        <w:rPr>
          <w:lang w:val="en-GB" w:eastAsia="zh-CN"/>
        </w:rPr>
        <w:t>may</w:t>
      </w:r>
      <w:r>
        <w:rPr>
          <w:lang w:val="en-GB" w:eastAsia="zh-CN"/>
        </w:rPr>
        <w:t xml:space="preserve"> rely on neighbour cell/frequency information provided in system information</w:t>
      </w:r>
      <w:r w:rsidR="00BA5187">
        <w:rPr>
          <w:lang w:val="en-GB" w:eastAsia="zh-CN"/>
        </w:rPr>
        <w:t xml:space="preserve">. </w:t>
      </w:r>
      <w:r w:rsidR="00147AD6">
        <w:rPr>
          <w:lang w:val="en-GB" w:eastAsia="zh-CN"/>
        </w:rPr>
        <w:t>B</w:t>
      </w:r>
      <w:r w:rsidR="00DC0D8D">
        <w:rPr>
          <w:lang w:val="en-GB" w:eastAsia="zh-CN"/>
        </w:rPr>
        <w:t>ut b</w:t>
      </w:r>
      <w:r w:rsidR="00147AD6">
        <w:rPr>
          <w:lang w:val="en-GB" w:eastAsia="zh-CN"/>
        </w:rPr>
        <w:t xml:space="preserve">roadcast sessions may dynamically start and stop. </w:t>
      </w:r>
      <w:r w:rsidR="008C309B">
        <w:rPr>
          <w:lang w:val="en-GB" w:eastAsia="zh-CN"/>
        </w:rPr>
        <w:t>To provide accurate information about active sessions in neighbouring cells</w:t>
      </w:r>
      <w:r w:rsidR="00DC0D8D">
        <w:rPr>
          <w:lang w:val="en-GB" w:eastAsia="zh-CN"/>
        </w:rPr>
        <w:t xml:space="preserve"> and/or </w:t>
      </w:r>
      <w:r w:rsidR="008C309B">
        <w:rPr>
          <w:lang w:val="en-GB" w:eastAsia="zh-CN"/>
        </w:rPr>
        <w:t xml:space="preserve">frequencies is complex and costly for the NW to </w:t>
      </w:r>
      <w:r w:rsidR="00DC0D8D">
        <w:rPr>
          <w:lang w:val="en-GB" w:eastAsia="zh-CN"/>
        </w:rPr>
        <w:t xml:space="preserve">deploy and </w:t>
      </w:r>
      <w:r w:rsidR="008C309B">
        <w:rPr>
          <w:lang w:val="en-GB" w:eastAsia="zh-CN"/>
        </w:rPr>
        <w:t>maintain, and should be avoided:</w:t>
      </w:r>
      <w:r w:rsidR="00147AD6">
        <w:rPr>
          <w:lang w:val="en-GB" w:eastAsia="zh-CN"/>
        </w:rPr>
        <w:t xml:space="preserve"> </w:t>
      </w:r>
    </w:p>
    <w:p w14:paraId="4EDC4C4E" w14:textId="27E01269" w:rsidR="000E1E43" w:rsidRDefault="000E1E43" w:rsidP="00C65EB2">
      <w:pPr>
        <w:rPr>
          <w:lang w:val="en-GB" w:eastAsia="zh-CN"/>
        </w:rPr>
      </w:pPr>
      <w:r>
        <w:rPr>
          <w:b/>
          <w:bCs/>
          <w:lang w:val="en-GB" w:eastAsia="zh-CN"/>
        </w:rPr>
        <w:t xml:space="preserve">Proposal 10: </w:t>
      </w:r>
      <w:r w:rsidR="007876FF">
        <w:rPr>
          <w:lang w:val="en-GB" w:eastAsia="zh-CN"/>
        </w:rPr>
        <w:t>For broadcast service continuity the NW does not provide</w:t>
      </w:r>
      <w:r w:rsidR="00F54C41">
        <w:rPr>
          <w:lang w:val="en-GB" w:eastAsia="zh-CN"/>
        </w:rPr>
        <w:t xml:space="preserve"> </w:t>
      </w:r>
      <w:r w:rsidR="00F54C41" w:rsidRPr="00DF027C">
        <w:rPr>
          <w:b/>
          <w:bCs/>
          <w:lang w:val="en-GB" w:eastAsia="zh-CN"/>
        </w:rPr>
        <w:t>dynamic</w:t>
      </w:r>
      <w:r w:rsidR="00C423D9">
        <w:rPr>
          <w:lang w:val="en-GB" w:eastAsia="zh-CN"/>
        </w:rPr>
        <w:t xml:space="preserve"> neighbour cell</w:t>
      </w:r>
      <w:r w:rsidR="006E66B5">
        <w:rPr>
          <w:lang w:val="en-GB" w:eastAsia="zh-CN"/>
        </w:rPr>
        <w:t xml:space="preserve"> and/or </w:t>
      </w:r>
      <w:r w:rsidR="00C423D9">
        <w:rPr>
          <w:lang w:val="en-GB" w:eastAsia="zh-CN"/>
        </w:rPr>
        <w:t xml:space="preserve">frequency information </w:t>
      </w:r>
      <w:r w:rsidR="00AD61EE">
        <w:rPr>
          <w:lang w:val="en-GB" w:eastAsia="zh-CN"/>
        </w:rPr>
        <w:t>which</w:t>
      </w:r>
      <w:r w:rsidR="005D445C">
        <w:rPr>
          <w:lang w:val="en-GB" w:eastAsia="zh-CN"/>
        </w:rPr>
        <w:t xml:space="preserve"> broadcast sessions are actively being broadcasted</w:t>
      </w:r>
      <w:r w:rsidR="006E66B5">
        <w:rPr>
          <w:lang w:val="en-GB" w:eastAsia="zh-CN"/>
        </w:rPr>
        <w:t xml:space="preserve"> on that cell or frequency.</w:t>
      </w:r>
    </w:p>
    <w:p w14:paraId="20CA7C66" w14:textId="4F561923" w:rsidR="00A34245" w:rsidRDefault="004764A4" w:rsidP="00C65EB2">
      <w:pPr>
        <w:rPr>
          <w:lang w:val="en-GB" w:eastAsia="zh-CN"/>
        </w:rPr>
      </w:pPr>
      <w:r>
        <w:rPr>
          <w:lang w:val="en-GB" w:eastAsia="zh-CN"/>
        </w:rPr>
        <w:t>The</w:t>
      </w:r>
      <w:r w:rsidR="003F2C63">
        <w:rPr>
          <w:lang w:val="en-GB" w:eastAsia="zh-CN"/>
        </w:rPr>
        <w:t xml:space="preserve"> UE </w:t>
      </w:r>
      <w:proofErr w:type="spellStart"/>
      <w:r w:rsidR="003F2C63">
        <w:rPr>
          <w:lang w:val="en-GB" w:eastAsia="zh-CN"/>
        </w:rPr>
        <w:t>behavior</w:t>
      </w:r>
      <w:proofErr w:type="spellEnd"/>
      <w:r w:rsidR="003F2C63">
        <w:rPr>
          <w:lang w:val="en-GB" w:eastAsia="zh-CN"/>
        </w:rPr>
        <w:t xml:space="preserve"> </w:t>
      </w:r>
      <w:r w:rsidR="00F571AC">
        <w:rPr>
          <w:lang w:val="en-GB" w:eastAsia="zh-CN"/>
        </w:rPr>
        <w:t>needs to</w:t>
      </w:r>
      <w:r w:rsidR="003F2C63">
        <w:rPr>
          <w:lang w:val="en-GB" w:eastAsia="zh-CN"/>
        </w:rPr>
        <w:t xml:space="preserve"> be </w:t>
      </w:r>
      <w:r w:rsidR="00337D35">
        <w:rPr>
          <w:lang w:val="en-GB" w:eastAsia="zh-CN"/>
        </w:rPr>
        <w:t>specified</w:t>
      </w:r>
      <w:r w:rsidR="003F2C63">
        <w:rPr>
          <w:lang w:val="en-GB" w:eastAsia="zh-CN"/>
        </w:rPr>
        <w:t xml:space="preserve"> when </w:t>
      </w:r>
      <w:r w:rsidR="00F571AC">
        <w:rPr>
          <w:lang w:val="en-GB" w:eastAsia="zh-CN"/>
        </w:rPr>
        <w:t xml:space="preserve">the selected gNB/frequency does not </w:t>
      </w:r>
      <w:r>
        <w:rPr>
          <w:lang w:val="en-GB" w:eastAsia="zh-CN"/>
        </w:rPr>
        <w:t>broadcast the session the UE is interested i</w:t>
      </w:r>
      <w:r w:rsidR="001F2335">
        <w:rPr>
          <w:lang w:val="en-GB" w:eastAsia="zh-CN"/>
        </w:rPr>
        <w:t xml:space="preserve">n. </w:t>
      </w:r>
      <w:r w:rsidR="00E86B59">
        <w:rPr>
          <w:lang w:val="en-GB" w:eastAsia="zh-CN"/>
        </w:rPr>
        <w:t>And</w:t>
      </w:r>
      <w:r w:rsidR="001F2335">
        <w:rPr>
          <w:lang w:val="en-GB" w:eastAsia="zh-CN"/>
        </w:rPr>
        <w:t xml:space="preserve"> the UE </w:t>
      </w:r>
      <w:proofErr w:type="spellStart"/>
      <w:r w:rsidR="001F2335">
        <w:rPr>
          <w:lang w:val="en-GB" w:eastAsia="zh-CN"/>
        </w:rPr>
        <w:t>behavior</w:t>
      </w:r>
      <w:proofErr w:type="spellEnd"/>
      <w:r w:rsidR="001F2335">
        <w:rPr>
          <w:lang w:val="en-GB" w:eastAsia="zh-CN"/>
        </w:rPr>
        <w:t xml:space="preserve"> needs to be </w:t>
      </w:r>
      <w:r w:rsidR="00337D35">
        <w:rPr>
          <w:lang w:val="en-GB" w:eastAsia="zh-CN"/>
        </w:rPr>
        <w:t>specified when the UE is no longer interested to receive a broadcast session or when the broadcast session has stopped</w:t>
      </w:r>
      <w:r w:rsidR="00E86B59">
        <w:rPr>
          <w:lang w:val="en-GB" w:eastAsia="zh-CN"/>
        </w:rPr>
        <w:t xml:space="preserve">, e.g. some dispersion </w:t>
      </w:r>
      <w:proofErr w:type="spellStart"/>
      <w:r w:rsidR="00E86B59">
        <w:rPr>
          <w:lang w:val="en-GB" w:eastAsia="zh-CN"/>
        </w:rPr>
        <w:t>behavior</w:t>
      </w:r>
      <w:proofErr w:type="spellEnd"/>
      <w:r w:rsidR="00E86B59">
        <w:rPr>
          <w:lang w:val="en-GB" w:eastAsia="zh-CN"/>
        </w:rPr>
        <w:t xml:space="preserve"> may be needed to avoid that MBS </w:t>
      </w:r>
      <w:r w:rsidR="001C4FDA">
        <w:rPr>
          <w:lang w:val="en-GB" w:eastAsia="zh-CN"/>
        </w:rPr>
        <w:t xml:space="preserve">UEs congregate on certain cells/frequencies. </w:t>
      </w:r>
      <w:r w:rsidR="00EA7474">
        <w:rPr>
          <w:lang w:val="en-GB" w:eastAsia="zh-CN"/>
        </w:rPr>
        <w:t xml:space="preserve">The </w:t>
      </w:r>
      <w:r w:rsidR="00880B25">
        <w:rPr>
          <w:lang w:val="en-GB" w:eastAsia="zh-CN"/>
        </w:rPr>
        <w:t xml:space="preserve">impact of </w:t>
      </w:r>
      <w:r w:rsidR="00EA7474">
        <w:rPr>
          <w:lang w:val="en-GB" w:eastAsia="zh-CN"/>
        </w:rPr>
        <w:t xml:space="preserve">MBS service continuity </w:t>
      </w:r>
      <w:r w:rsidR="00880B25">
        <w:rPr>
          <w:lang w:val="en-GB" w:eastAsia="zh-CN"/>
        </w:rPr>
        <w:t xml:space="preserve">on load balancing in the network should be limited: </w:t>
      </w:r>
    </w:p>
    <w:p w14:paraId="29327AFA" w14:textId="538FC4CE" w:rsidR="003F2C63" w:rsidRDefault="003F2C63" w:rsidP="003F2C63">
      <w:pPr>
        <w:rPr>
          <w:lang w:val="en-GB" w:eastAsia="zh-CN"/>
        </w:rPr>
      </w:pPr>
      <w:r>
        <w:rPr>
          <w:b/>
          <w:bCs/>
          <w:lang w:val="en-GB" w:eastAsia="zh-CN"/>
        </w:rPr>
        <w:t xml:space="preserve">Proposal 11: </w:t>
      </w:r>
      <w:r w:rsidR="00EA7474">
        <w:rPr>
          <w:lang w:val="en-GB" w:eastAsia="zh-CN"/>
        </w:rPr>
        <w:t>The impact</w:t>
      </w:r>
      <w:r w:rsidR="00880B25" w:rsidRPr="00880B25">
        <w:rPr>
          <w:lang w:val="en-GB" w:eastAsia="zh-CN"/>
        </w:rPr>
        <w:t xml:space="preserve"> </w:t>
      </w:r>
      <w:r w:rsidR="00880B25">
        <w:rPr>
          <w:lang w:val="en-GB" w:eastAsia="zh-CN"/>
        </w:rPr>
        <w:t>of MBS service continuity on load balancing should be minimized.</w:t>
      </w:r>
    </w:p>
    <w:p w14:paraId="4E3C31CE" w14:textId="151D26AF" w:rsidR="00E86B59" w:rsidRDefault="00880B25" w:rsidP="00E86B59">
      <w:pPr>
        <w:rPr>
          <w:lang w:val="en-GB" w:eastAsia="zh-CN"/>
        </w:rPr>
      </w:pPr>
      <w:r>
        <w:rPr>
          <w:lang w:val="en-GB" w:eastAsia="zh-CN"/>
        </w:rPr>
        <w:t>Assistance</w:t>
      </w:r>
      <w:r w:rsidR="00E86B59">
        <w:rPr>
          <w:lang w:val="en-GB" w:eastAsia="zh-CN"/>
        </w:rPr>
        <w:t xml:space="preserve"> information with cell and/or session level granularity is likely to increase the SIB size significantly: </w:t>
      </w:r>
    </w:p>
    <w:p w14:paraId="764F8E4A" w14:textId="1960B650" w:rsidR="00E86B59" w:rsidRDefault="00E86B59" w:rsidP="00E86B59">
      <w:pPr>
        <w:rPr>
          <w:lang w:val="en-GB" w:eastAsia="zh-CN"/>
        </w:rPr>
      </w:pPr>
      <w:r>
        <w:rPr>
          <w:b/>
          <w:bCs/>
          <w:lang w:val="en-GB" w:eastAsia="zh-CN"/>
        </w:rPr>
        <w:t>Proposal 1</w:t>
      </w:r>
      <w:r w:rsidR="00FA4EEA">
        <w:rPr>
          <w:b/>
          <w:bCs/>
          <w:lang w:val="en-GB" w:eastAsia="zh-CN"/>
        </w:rPr>
        <w:t>2</w:t>
      </w:r>
      <w:r>
        <w:rPr>
          <w:b/>
          <w:bCs/>
          <w:lang w:val="en-GB" w:eastAsia="zh-CN"/>
        </w:rPr>
        <w:t xml:space="preserve">: </w:t>
      </w:r>
      <w:r>
        <w:rPr>
          <w:lang w:val="en-GB" w:eastAsia="zh-CN"/>
        </w:rPr>
        <w:t>T</w:t>
      </w:r>
      <w:r w:rsidR="004D4C2C">
        <w:rPr>
          <w:lang w:val="en-GB" w:eastAsia="zh-CN"/>
        </w:rPr>
        <w:t xml:space="preserve">he information </w:t>
      </w:r>
      <w:r w:rsidR="0042256B">
        <w:rPr>
          <w:lang w:val="en-GB" w:eastAsia="zh-CN"/>
        </w:rPr>
        <w:t>size</w:t>
      </w:r>
      <w:r w:rsidR="004D4C2C">
        <w:rPr>
          <w:lang w:val="en-GB" w:eastAsia="zh-CN"/>
        </w:rPr>
        <w:t xml:space="preserve"> for service continuity</w:t>
      </w:r>
      <w:r w:rsidR="0042256B">
        <w:rPr>
          <w:lang w:val="en-GB" w:eastAsia="zh-CN"/>
        </w:rPr>
        <w:t xml:space="preserve"> in system information should be minimized. </w:t>
      </w:r>
    </w:p>
    <w:p w14:paraId="583F2B0B" w14:textId="7A1B333C" w:rsidR="00325A91" w:rsidRDefault="00440665" w:rsidP="00325A91">
      <w:pPr>
        <w:rPr>
          <w:lang w:val="en-GB" w:eastAsia="zh-CN"/>
        </w:rPr>
      </w:pPr>
      <w:r>
        <w:rPr>
          <w:lang w:val="en-GB" w:eastAsia="zh-CN"/>
        </w:rPr>
        <w:t xml:space="preserve">An MBS UE in idle/inactive may </w:t>
      </w:r>
      <w:r w:rsidR="00825919">
        <w:rPr>
          <w:lang w:val="en-GB" w:eastAsia="zh-CN"/>
        </w:rPr>
        <w:t>only receive broadcast data via MRB.</w:t>
      </w:r>
      <w:r>
        <w:rPr>
          <w:lang w:val="en-GB" w:eastAsia="zh-CN"/>
        </w:rPr>
        <w:t xml:space="preserve"> </w:t>
      </w:r>
      <w:r w:rsidR="00825919">
        <w:rPr>
          <w:lang w:val="en-GB" w:eastAsia="zh-CN"/>
        </w:rPr>
        <w:t xml:space="preserve">But </w:t>
      </w:r>
      <w:r w:rsidR="00AA03FE">
        <w:rPr>
          <w:lang w:val="en-GB" w:eastAsia="zh-CN"/>
        </w:rPr>
        <w:t xml:space="preserve">when the UE transits to connected mode and continues to receive the broadcast data, the </w:t>
      </w:r>
      <w:r w:rsidR="00825919">
        <w:rPr>
          <w:lang w:val="en-GB" w:eastAsia="zh-CN"/>
        </w:rPr>
        <w:t>UE will have a unicast DRB configured with the MRB.</w:t>
      </w:r>
      <w:r w:rsidR="00DF3813">
        <w:rPr>
          <w:lang w:val="en-GB" w:eastAsia="zh-CN"/>
        </w:rPr>
        <w:t xml:space="preserve"> We </w:t>
      </w:r>
      <w:r w:rsidR="002D081A">
        <w:rPr>
          <w:lang w:val="en-GB" w:eastAsia="zh-CN"/>
        </w:rPr>
        <w:t>do not see the need for dedicated MBS frequencies</w:t>
      </w:r>
      <w:r w:rsidR="00EF6440">
        <w:rPr>
          <w:lang w:val="en-GB" w:eastAsia="zh-CN"/>
        </w:rPr>
        <w:t xml:space="preserve"> for broadcast</w:t>
      </w:r>
      <w:r w:rsidR="00325A91">
        <w:rPr>
          <w:lang w:val="en-GB" w:eastAsia="zh-CN"/>
        </w:rPr>
        <w:t>:</w:t>
      </w:r>
    </w:p>
    <w:p w14:paraId="0A632090" w14:textId="3DB990F2" w:rsidR="00325A91" w:rsidRDefault="00325A91" w:rsidP="00325A91">
      <w:pPr>
        <w:rPr>
          <w:lang w:val="en-GB" w:eastAsia="zh-CN"/>
        </w:rPr>
      </w:pPr>
      <w:r>
        <w:rPr>
          <w:b/>
          <w:bCs/>
          <w:lang w:val="en-GB" w:eastAsia="zh-CN"/>
        </w:rPr>
        <w:t xml:space="preserve">Proposal </w:t>
      </w:r>
      <w:r w:rsidR="006E4DDF">
        <w:rPr>
          <w:b/>
          <w:bCs/>
          <w:lang w:val="en-GB" w:eastAsia="zh-CN"/>
        </w:rPr>
        <w:t>1</w:t>
      </w:r>
      <w:r w:rsidR="00FA4EEA">
        <w:rPr>
          <w:b/>
          <w:bCs/>
          <w:lang w:val="en-GB" w:eastAsia="zh-CN"/>
        </w:rPr>
        <w:t>3</w:t>
      </w:r>
      <w:r>
        <w:rPr>
          <w:lang w:val="en-GB" w:eastAsia="zh-CN"/>
        </w:rPr>
        <w:t xml:space="preserve">: A gNB supporting MBS broadcast also supports unicast i.e. </w:t>
      </w:r>
      <w:r w:rsidR="006D60FC">
        <w:rPr>
          <w:lang w:val="en-GB" w:eastAsia="zh-CN"/>
        </w:rPr>
        <w:t>dedicated MBS frequencies are not supported</w:t>
      </w:r>
      <w:r>
        <w:rPr>
          <w:lang w:val="en-GB" w:eastAsia="zh-CN"/>
        </w:rPr>
        <w:t>.</w:t>
      </w:r>
    </w:p>
    <w:p w14:paraId="7091224D" w14:textId="77777777" w:rsidR="00325A91" w:rsidRDefault="00325A91" w:rsidP="00325A91">
      <w:pPr>
        <w:rPr>
          <w:lang w:val="en-GB" w:eastAsia="zh-CN"/>
        </w:rPr>
      </w:pPr>
      <w:r>
        <w:rPr>
          <w:lang w:val="en-GB" w:eastAsia="zh-CN"/>
        </w:rPr>
        <w:t>The USD/ESG may provide information to enable service continuity for broadcast session:</w:t>
      </w:r>
    </w:p>
    <w:p w14:paraId="0ADDE920" w14:textId="77777777" w:rsidR="00325A91" w:rsidRDefault="00325A91" w:rsidP="00325A91">
      <w:pPr>
        <w:pStyle w:val="ListParagraph"/>
        <w:numPr>
          <w:ilvl w:val="0"/>
          <w:numId w:val="26"/>
        </w:numPr>
        <w:rPr>
          <w:lang w:val="en-GB" w:eastAsia="zh-CN"/>
        </w:rPr>
      </w:pPr>
      <w:r>
        <w:rPr>
          <w:lang w:val="en-GB" w:eastAsia="zh-CN"/>
        </w:rPr>
        <w:t>MBSM Session ID (TMGI)</w:t>
      </w:r>
    </w:p>
    <w:p w14:paraId="7E451B8E" w14:textId="77777777" w:rsidR="00325A91" w:rsidRDefault="00325A91" w:rsidP="00325A91">
      <w:pPr>
        <w:pStyle w:val="ListParagraph"/>
        <w:numPr>
          <w:ilvl w:val="0"/>
          <w:numId w:val="26"/>
        </w:numPr>
        <w:rPr>
          <w:lang w:val="en-GB" w:eastAsia="zh-CN"/>
        </w:rPr>
      </w:pPr>
      <w:r>
        <w:rPr>
          <w:lang w:val="en-GB" w:eastAsia="zh-CN"/>
        </w:rPr>
        <w:t>Start time</w:t>
      </w:r>
    </w:p>
    <w:p w14:paraId="3C3F19DC" w14:textId="77777777" w:rsidR="00325A91" w:rsidRDefault="00325A91" w:rsidP="00325A91">
      <w:pPr>
        <w:pStyle w:val="ListParagraph"/>
        <w:numPr>
          <w:ilvl w:val="0"/>
          <w:numId w:val="26"/>
        </w:numPr>
        <w:rPr>
          <w:lang w:val="en-GB" w:eastAsia="zh-CN"/>
        </w:rPr>
      </w:pPr>
      <w:r>
        <w:rPr>
          <w:lang w:val="en-GB" w:eastAsia="zh-CN"/>
        </w:rPr>
        <w:t>Stop time</w:t>
      </w:r>
    </w:p>
    <w:p w14:paraId="5BCFEFC0" w14:textId="77777777" w:rsidR="00325A91" w:rsidRDefault="00325A91" w:rsidP="00325A91">
      <w:pPr>
        <w:pStyle w:val="ListParagraph"/>
        <w:numPr>
          <w:ilvl w:val="0"/>
          <w:numId w:val="26"/>
        </w:numPr>
        <w:rPr>
          <w:lang w:val="en-GB" w:eastAsia="zh-CN"/>
        </w:rPr>
      </w:pPr>
      <w:r>
        <w:rPr>
          <w:lang w:val="en-GB" w:eastAsia="zh-CN"/>
        </w:rPr>
        <w:t>Frequency info</w:t>
      </w:r>
    </w:p>
    <w:p w14:paraId="532D88FE" w14:textId="3C3D99A8" w:rsidR="00325A91" w:rsidRDefault="00325A91" w:rsidP="00325A91">
      <w:pPr>
        <w:rPr>
          <w:lang w:val="en-GB" w:eastAsia="zh-CN"/>
        </w:rPr>
      </w:pPr>
      <w:r>
        <w:rPr>
          <w:lang w:val="en-GB" w:eastAsia="zh-CN"/>
        </w:rPr>
        <w:t xml:space="preserve">In case frequency info is provided in USD/ESG it is assumed not to be cell specific, i.e. it implies that the session is supported on all gNB within the broadcast service area: </w:t>
      </w:r>
    </w:p>
    <w:p w14:paraId="14ED55DD" w14:textId="2E765E16" w:rsidR="00325A91" w:rsidRDefault="00325A91" w:rsidP="00325A91">
      <w:pPr>
        <w:rPr>
          <w:lang w:val="en-GB" w:eastAsia="zh-CN"/>
        </w:rPr>
      </w:pPr>
      <w:r>
        <w:rPr>
          <w:b/>
          <w:bCs/>
          <w:lang w:val="en-GB" w:eastAsia="zh-CN"/>
        </w:rPr>
        <w:t xml:space="preserve">Proposal </w:t>
      </w:r>
      <w:r w:rsidR="000E1E43">
        <w:rPr>
          <w:b/>
          <w:bCs/>
          <w:lang w:val="en-GB" w:eastAsia="zh-CN"/>
        </w:rPr>
        <w:t>1</w:t>
      </w:r>
      <w:r w:rsidR="00FA4EEA">
        <w:rPr>
          <w:b/>
          <w:bCs/>
          <w:lang w:val="en-GB" w:eastAsia="zh-CN"/>
        </w:rPr>
        <w:t>4</w:t>
      </w:r>
      <w:r>
        <w:rPr>
          <w:lang w:val="en-GB" w:eastAsia="zh-CN"/>
        </w:rPr>
        <w:t xml:space="preserve">: RAN2 to discuss whether USD/ESG may provide frequency info for service continuity. </w:t>
      </w:r>
    </w:p>
    <w:p w14:paraId="7003ADBD" w14:textId="77777777" w:rsidR="00325A91" w:rsidRDefault="00325A91" w:rsidP="000A1ABF">
      <w:pPr>
        <w:pStyle w:val="Heading2"/>
      </w:pPr>
      <w:r>
        <w:t>Broadcast in connected</w:t>
      </w:r>
    </w:p>
    <w:p w14:paraId="582D1D2D" w14:textId="77777777" w:rsidR="00325A91" w:rsidRDefault="00325A91" w:rsidP="00325A91">
      <w:pPr>
        <w:rPr>
          <w:b/>
          <w:bCs/>
          <w:u w:val="single"/>
          <w:lang w:eastAsia="zh-CN"/>
        </w:rPr>
      </w:pPr>
      <w:r>
        <w:rPr>
          <w:b/>
          <w:bCs/>
          <w:u w:val="single"/>
          <w:lang w:eastAsia="zh-CN"/>
        </w:rPr>
        <w:t>RAN2#113-e</w:t>
      </w:r>
    </w:p>
    <w:p w14:paraId="55C52861" w14:textId="77777777" w:rsidR="00325A91" w:rsidRDefault="00325A91" w:rsidP="00325A91">
      <w:pPr>
        <w:rPr>
          <w:lang w:val="en-GB" w:eastAsia="zh-CN"/>
        </w:rPr>
      </w:pPr>
      <w:r>
        <w:rPr>
          <w:lang w:val="en-GB" w:eastAsia="zh-CN"/>
        </w:rPr>
        <w:t>RAN2 agreed that UE can receive broadcast session in connected mode (details FFS):</w:t>
      </w:r>
    </w:p>
    <w:p w14:paraId="07AAF3B3" w14:textId="77777777" w:rsidR="00325A91" w:rsidRDefault="00325A91" w:rsidP="00325A91">
      <w:pPr>
        <w:pStyle w:val="Agreement"/>
        <w:numPr>
          <w:ilvl w:val="0"/>
          <w:numId w:val="17"/>
        </w:numPr>
        <w:tabs>
          <w:tab w:val="num" w:pos="709"/>
        </w:tabs>
        <w:ind w:left="709" w:hanging="425"/>
        <w:rPr>
          <w:rFonts w:ascii="Times New Roman" w:hAnsi="Times New Roman"/>
          <w:b w:val="0"/>
          <w:bCs/>
          <w:color w:val="C45911" w:themeColor="accent2" w:themeShade="BF"/>
          <w:sz w:val="18"/>
          <w:szCs w:val="18"/>
        </w:rPr>
      </w:pPr>
      <w:r>
        <w:rPr>
          <w:rFonts w:ascii="Times New Roman" w:hAnsi="Times New Roman"/>
          <w:b w:val="0"/>
          <w:bCs/>
          <w:color w:val="C45911" w:themeColor="accent2" w:themeShade="BF"/>
          <w:sz w:val="18"/>
          <w:szCs w:val="18"/>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w:t>
      </w:r>
      <w:proofErr w:type="spellStart"/>
      <w:r>
        <w:rPr>
          <w:rFonts w:ascii="Times New Roman" w:hAnsi="Times New Roman"/>
          <w:b w:val="0"/>
          <w:bCs/>
          <w:color w:val="C45911" w:themeColor="accent2" w:themeShade="BF"/>
          <w:sz w:val="18"/>
          <w:szCs w:val="18"/>
        </w:rPr>
        <w:t>freq</w:t>
      </w:r>
      <w:proofErr w:type="spellEnd"/>
      <w:r>
        <w:rPr>
          <w:rFonts w:ascii="Times New Roman" w:hAnsi="Times New Roman"/>
          <w:b w:val="0"/>
          <w:bCs/>
          <w:color w:val="C45911" w:themeColor="accent2" w:themeShade="BF"/>
          <w:sz w:val="18"/>
          <w:szCs w:val="18"/>
        </w:rPr>
        <w:t xml:space="preserve">), UE connected mode configuration and UE capabilities. </w:t>
      </w:r>
    </w:p>
    <w:p w14:paraId="4453C111" w14:textId="77777777" w:rsidR="00325A91" w:rsidRDefault="00325A91" w:rsidP="00325A91">
      <w:pPr>
        <w:pStyle w:val="Agreement"/>
        <w:numPr>
          <w:ilvl w:val="0"/>
          <w:numId w:val="17"/>
        </w:numPr>
        <w:tabs>
          <w:tab w:val="num" w:pos="709"/>
        </w:tabs>
        <w:ind w:left="709" w:hanging="425"/>
        <w:rPr>
          <w:rFonts w:ascii="Times New Roman" w:hAnsi="Times New Roman"/>
          <w:b w:val="0"/>
          <w:bCs/>
          <w:color w:val="C45911" w:themeColor="accent2" w:themeShade="BF"/>
          <w:sz w:val="18"/>
          <w:szCs w:val="18"/>
        </w:rPr>
      </w:pPr>
      <w:r>
        <w:rPr>
          <w:rFonts w:ascii="Times New Roman" w:hAnsi="Times New Roman"/>
          <w:b w:val="0"/>
          <w:bCs/>
          <w:color w:val="C45911" w:themeColor="accent2" w:themeShade="BF"/>
          <w:sz w:val="18"/>
          <w:szCs w:val="18"/>
        </w:rPr>
        <w:t>Assume that MBS Interest Indication is supported for UEs in connected mode for Broadcast service (assume that as usual there is no mandatory network requirement, network action is up to network).</w:t>
      </w:r>
    </w:p>
    <w:p w14:paraId="5C227500" w14:textId="77777777" w:rsidR="00325A91" w:rsidRDefault="00325A91" w:rsidP="00325A91">
      <w:pPr>
        <w:pStyle w:val="Agreement"/>
        <w:numPr>
          <w:ilvl w:val="0"/>
          <w:numId w:val="17"/>
        </w:numPr>
        <w:tabs>
          <w:tab w:val="num" w:pos="709"/>
        </w:tabs>
        <w:ind w:left="709" w:hanging="425"/>
        <w:rPr>
          <w:rFonts w:ascii="Times New Roman" w:hAnsi="Times New Roman"/>
          <w:b w:val="0"/>
          <w:bCs/>
          <w:color w:val="C45911" w:themeColor="accent2" w:themeShade="BF"/>
          <w:sz w:val="18"/>
          <w:szCs w:val="18"/>
        </w:rPr>
      </w:pPr>
      <w:r>
        <w:rPr>
          <w:rFonts w:ascii="Times New Roman" w:hAnsi="Times New Roman"/>
          <w:b w:val="0"/>
          <w:bCs/>
          <w:color w:val="C45911" w:themeColor="accent2" w:themeShade="BF"/>
          <w:sz w:val="18"/>
          <w:szCs w:val="18"/>
        </w:rPr>
        <w:t>MBS Interest Indication is NOT supported for UEs in idle/inactive mode for NR MBS delivery mode 2.</w:t>
      </w:r>
    </w:p>
    <w:p w14:paraId="30EF7A4F" w14:textId="77777777" w:rsidR="00325A91" w:rsidRDefault="00325A91" w:rsidP="00325A91">
      <w:pPr>
        <w:pStyle w:val="Agreement"/>
        <w:numPr>
          <w:ilvl w:val="0"/>
          <w:numId w:val="17"/>
        </w:numPr>
        <w:tabs>
          <w:tab w:val="num" w:pos="709"/>
        </w:tabs>
        <w:ind w:left="709" w:hanging="425"/>
        <w:rPr>
          <w:rFonts w:ascii="Times New Roman" w:hAnsi="Times New Roman"/>
          <w:b w:val="0"/>
          <w:bCs/>
          <w:color w:val="C45911" w:themeColor="accent2" w:themeShade="BF"/>
          <w:sz w:val="18"/>
          <w:szCs w:val="18"/>
        </w:rPr>
      </w:pPr>
      <w:r>
        <w:rPr>
          <w:rFonts w:ascii="Times New Roman" w:hAnsi="Times New Roman"/>
          <w:b w:val="0"/>
          <w:bCs/>
          <w:color w:val="C45911" w:themeColor="accent2" w:themeShade="BF"/>
          <w:sz w:val="18"/>
          <w:szCs w:val="18"/>
        </w:rPr>
        <w:t>Assume that some information for purpose of service continuity can be provided for NR MBS delivery mode 2. (FFS what - need to be revisited, e.g. based on progress in other groups, e.g. USD, SAI/TMGI etc)</w:t>
      </w:r>
    </w:p>
    <w:p w14:paraId="6E340575" w14:textId="77777777" w:rsidR="00325A91" w:rsidRDefault="00325A91" w:rsidP="00325A91">
      <w:pPr>
        <w:pStyle w:val="Agreement"/>
        <w:numPr>
          <w:ilvl w:val="0"/>
          <w:numId w:val="17"/>
        </w:numPr>
        <w:tabs>
          <w:tab w:val="num" w:pos="709"/>
        </w:tabs>
        <w:ind w:left="709" w:hanging="425"/>
        <w:rPr>
          <w:rFonts w:ascii="Times New Roman" w:hAnsi="Times New Roman"/>
          <w:b w:val="0"/>
          <w:bCs/>
          <w:color w:val="C45911" w:themeColor="accent2" w:themeShade="BF"/>
          <w:sz w:val="18"/>
          <w:szCs w:val="18"/>
        </w:rPr>
      </w:pPr>
      <w:r>
        <w:rPr>
          <w:rFonts w:ascii="Times New Roman" w:hAnsi="Times New Roman"/>
          <w:b w:val="0"/>
          <w:bCs/>
          <w:color w:val="C45911" w:themeColor="accent2" w:themeShade="BF"/>
          <w:sz w:val="18"/>
          <w:szCs w:val="18"/>
          <w:lang w:eastAsia="zh-CN"/>
        </w:rPr>
        <w:t>FFS whether s</w:t>
      </w:r>
      <w:r>
        <w:rPr>
          <w:rFonts w:ascii="Times New Roman" w:hAnsi="Times New Roman"/>
          <w:b w:val="0"/>
          <w:bCs/>
          <w:color w:val="C45911" w:themeColor="accent2" w:themeShade="BF"/>
          <w:sz w:val="18"/>
          <w:szCs w:val="18"/>
        </w:rPr>
        <w:t>upport UE awareness of MBS services on frequency basis for service continuity for NR MBS delivery mode 2 (i.e. Reuse LTE SC-PTM mechanism).</w:t>
      </w:r>
    </w:p>
    <w:p w14:paraId="5CC254C2" w14:textId="77777777" w:rsidR="00325A91" w:rsidRDefault="00325A91" w:rsidP="00325A91">
      <w:pPr>
        <w:pStyle w:val="Agreement"/>
        <w:numPr>
          <w:ilvl w:val="0"/>
          <w:numId w:val="17"/>
        </w:numPr>
        <w:tabs>
          <w:tab w:val="num" w:pos="709"/>
        </w:tabs>
        <w:ind w:left="709" w:hanging="425"/>
        <w:rPr>
          <w:rFonts w:ascii="Times New Roman" w:hAnsi="Times New Roman"/>
          <w:b w:val="0"/>
          <w:bCs/>
          <w:color w:val="C45911" w:themeColor="accent2" w:themeShade="BF"/>
          <w:sz w:val="18"/>
          <w:szCs w:val="18"/>
        </w:rPr>
      </w:pPr>
      <w:r>
        <w:rPr>
          <w:rFonts w:ascii="Times New Roman" w:hAnsi="Times New Roman"/>
          <w:b w:val="0"/>
          <w:bCs/>
          <w:color w:val="C45911" w:themeColor="accent2" w:themeShade="BF"/>
          <w:sz w:val="18"/>
          <w:szCs w:val="18"/>
        </w:rPr>
        <w:lastRenderedPageBreak/>
        <w:t>FFS Support frequency prioritization during cell reselection for service continuity for NR MBS delivery mode 2 (i.e. Reuse LTE SC-PTM mechanism).</w:t>
      </w:r>
    </w:p>
    <w:p w14:paraId="263A8F0A" w14:textId="77777777" w:rsidR="00325A91" w:rsidRDefault="00325A91" w:rsidP="00325A91">
      <w:pPr>
        <w:pStyle w:val="Agreement"/>
        <w:numPr>
          <w:ilvl w:val="0"/>
          <w:numId w:val="17"/>
        </w:numPr>
        <w:tabs>
          <w:tab w:val="num" w:pos="709"/>
        </w:tabs>
        <w:spacing w:after="200"/>
        <w:ind w:left="709" w:hanging="425"/>
        <w:rPr>
          <w:rFonts w:ascii="Times New Roman" w:hAnsi="Times New Roman"/>
          <w:b w:val="0"/>
          <w:bCs/>
          <w:color w:val="C45911" w:themeColor="accent2" w:themeShade="BF"/>
          <w:sz w:val="18"/>
          <w:szCs w:val="18"/>
        </w:rPr>
      </w:pPr>
      <w:r>
        <w:rPr>
          <w:rFonts w:ascii="Times New Roman" w:hAnsi="Times New Roman"/>
          <w:b w:val="0"/>
          <w:bCs/>
          <w:color w:val="C45911" w:themeColor="accent2" w:themeShade="BF"/>
          <w:sz w:val="18"/>
          <w:szCs w:val="18"/>
        </w:rPr>
        <w:t>Whether UEs that receive Multicast can be released to RRC Inactive / Idle and continue receiving Multicast is Postponed. Should limit to RRC inactive in future discussions</w:t>
      </w:r>
    </w:p>
    <w:p w14:paraId="2F8E3013" w14:textId="77777777" w:rsidR="00325A91" w:rsidRDefault="00325A91" w:rsidP="00325A91">
      <w:pPr>
        <w:rPr>
          <w:b/>
          <w:bCs/>
          <w:u w:val="single"/>
          <w:lang w:val="en-GB" w:eastAsia="zh-CN"/>
        </w:rPr>
      </w:pPr>
      <w:r>
        <w:rPr>
          <w:b/>
          <w:bCs/>
          <w:u w:val="single"/>
          <w:lang w:val="en-GB" w:eastAsia="zh-CN"/>
        </w:rPr>
        <w:t>Interested signalling in LTE</w:t>
      </w:r>
    </w:p>
    <w:p w14:paraId="7CD720A4" w14:textId="77777777" w:rsidR="00325A91" w:rsidRDefault="00325A91" w:rsidP="00325A91">
      <w:pPr>
        <w:rPr>
          <w:lang w:val="en-GB" w:eastAsia="zh-CN"/>
        </w:rPr>
      </w:pPr>
      <w:r>
        <w:rPr>
          <w:lang w:val="en-GB" w:eastAsia="zh-CN"/>
        </w:rPr>
        <w:t xml:space="preserve">Interested signalling enables the UE to indicate that it is interested to receive MBMS/SC-PTM service in connected mode: </w:t>
      </w:r>
    </w:p>
    <w:p w14:paraId="640C2851" w14:textId="7EEE7EE5" w:rsidR="00325A91" w:rsidRDefault="00325A91" w:rsidP="00325A91">
      <w:pPr>
        <w:rPr>
          <w:lang w:val="en-GB" w:eastAsia="zh-CN"/>
        </w:rPr>
      </w:pPr>
      <w:r>
        <w:rPr>
          <w:noProof/>
        </w:rPr>
        <w:drawing>
          <wp:inline distT="0" distB="0" distL="0" distR="0" wp14:anchorId="21489557" wp14:editId="51CEA075">
            <wp:extent cx="4732655" cy="3240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l="21173" t="24506" r="20370" b="4370"/>
                    <a:stretch>
                      <a:fillRect/>
                    </a:stretch>
                  </pic:blipFill>
                  <pic:spPr bwMode="auto">
                    <a:xfrm>
                      <a:off x="0" y="0"/>
                      <a:ext cx="4732655" cy="3240405"/>
                    </a:xfrm>
                    <a:prstGeom prst="rect">
                      <a:avLst/>
                    </a:prstGeom>
                    <a:noFill/>
                    <a:ln>
                      <a:noFill/>
                    </a:ln>
                  </pic:spPr>
                </pic:pic>
              </a:graphicData>
            </a:graphic>
          </wp:inline>
        </w:drawing>
      </w:r>
    </w:p>
    <w:p w14:paraId="41738544" w14:textId="77777777" w:rsidR="00325A91" w:rsidRDefault="00325A91" w:rsidP="00325A91">
      <w:pPr>
        <w:rPr>
          <w:lang w:eastAsia="zh-CN"/>
        </w:rPr>
      </w:pPr>
      <w:r>
        <w:rPr>
          <w:lang w:eastAsia="zh-CN"/>
        </w:rPr>
        <w:t xml:space="preserve">The </w:t>
      </w:r>
      <w:proofErr w:type="spellStart"/>
      <w:r>
        <w:rPr>
          <w:i/>
          <w:iCs/>
          <w:lang w:eastAsia="zh-CN"/>
        </w:rPr>
        <w:t>MBMSInterestIndication</w:t>
      </w:r>
      <w:proofErr w:type="spellEnd"/>
      <w:r>
        <w:rPr>
          <w:lang w:eastAsia="zh-CN"/>
        </w:rPr>
        <w:t xml:space="preserve"> message indicates that the UE:</w:t>
      </w:r>
    </w:p>
    <w:p w14:paraId="07CC5361" w14:textId="77777777" w:rsidR="00325A91" w:rsidRDefault="00325A91" w:rsidP="00487EFE">
      <w:pPr>
        <w:pStyle w:val="ListParagraph"/>
        <w:numPr>
          <w:ilvl w:val="0"/>
          <w:numId w:val="36"/>
        </w:numPr>
        <w:tabs>
          <w:tab w:val="left" w:pos="720"/>
        </w:tabs>
        <w:rPr>
          <w:lang w:eastAsia="zh-CN"/>
        </w:rPr>
      </w:pPr>
      <w:r>
        <w:rPr>
          <w:lang w:eastAsia="zh-CN"/>
        </w:rPr>
        <w:t>is receiving / interested to receive (or no longer receiving / interested to receive) MBMS (services) on one or more MBMS frequencies (simultaneously).</w:t>
      </w:r>
    </w:p>
    <w:p w14:paraId="44A76344" w14:textId="77777777" w:rsidR="00325A91" w:rsidRDefault="00325A91" w:rsidP="00487EFE">
      <w:pPr>
        <w:pStyle w:val="ListParagraph"/>
        <w:numPr>
          <w:ilvl w:val="0"/>
          <w:numId w:val="36"/>
        </w:numPr>
        <w:tabs>
          <w:tab w:val="left" w:pos="720"/>
        </w:tabs>
        <w:rPr>
          <w:lang w:eastAsia="zh-CN"/>
        </w:rPr>
      </w:pPr>
      <w:r>
        <w:rPr>
          <w:lang w:eastAsia="zh-CN"/>
        </w:rPr>
        <w:t>prioritizes MBMS reception above unicast reception (i.e. all MBMS frequencies are prioritized over any unicast bearers).</w:t>
      </w:r>
    </w:p>
    <w:p w14:paraId="6497F5ED" w14:textId="77777777" w:rsidR="00325A91" w:rsidRDefault="00325A91" w:rsidP="00325A91">
      <w:r>
        <w:t xml:space="preserve">With </w:t>
      </w:r>
      <w:proofErr w:type="spellStart"/>
      <w:r>
        <w:rPr>
          <w:i/>
          <w:iCs/>
        </w:rPr>
        <w:t>mbms</w:t>
      </w:r>
      <w:proofErr w:type="spellEnd"/>
      <w:r>
        <w:rPr>
          <w:i/>
          <w:iCs/>
        </w:rPr>
        <w:t>-Priority</w:t>
      </w:r>
      <w:r>
        <w:t xml:space="preserve"> the UE can indicate if the UE prioritizes reception of all indicated MBMS frequencies above reception of any of the unicast bearers. </w:t>
      </w:r>
    </w:p>
    <w:p w14:paraId="34C27737" w14:textId="77777777" w:rsidR="00325A91" w:rsidRDefault="00325A91" w:rsidP="00325A91">
      <w:r>
        <w:t xml:space="preserve">In 36.300 it is described that the network tries to ensure that the UE </w:t>
      </w:r>
      <w:proofErr w:type="gramStart"/>
      <w:r>
        <w:t>is able to</w:t>
      </w:r>
      <w:proofErr w:type="gramEnd"/>
      <w:r>
        <w:t xml:space="preserve"> receive MBMS and unicast services subject to the UE's capabilities. The network tries to ensure that the UE </w:t>
      </w:r>
      <w:proofErr w:type="gramStart"/>
      <w:r>
        <w:t>is able to</w:t>
      </w:r>
      <w:proofErr w:type="gramEnd"/>
      <w:r>
        <w:t xml:space="preserve"> receive MBMS and unicast bearers by providing them on the frequencies indicated in </w:t>
      </w:r>
      <w:proofErr w:type="spellStart"/>
      <w:r>
        <w:rPr>
          <w:i/>
          <w:iCs/>
        </w:rPr>
        <w:t>SupportedBandCombination</w:t>
      </w:r>
      <w:proofErr w:type="spellEnd"/>
      <w:r>
        <w:t xml:space="preserve">. </w:t>
      </w:r>
    </w:p>
    <w:p w14:paraId="236444F6" w14:textId="77777777" w:rsidR="00325A91" w:rsidRDefault="00325A91" w:rsidP="00325A91">
      <w:pPr>
        <w:rPr>
          <w:lang w:val="en-GB" w:eastAsia="zh-CN"/>
        </w:rPr>
      </w:pPr>
      <w:r>
        <w:rPr>
          <w:lang w:val="en-GB" w:eastAsia="zh-CN"/>
        </w:rPr>
        <w:t>The network tries to ensure that the UE which does not support simultaneous reception of unicast transmission and SC-PTM transmission in one subframe on one carrier is able to receive the indicated MBMS services transmitted via SC-PTM and to receive unicast bearers by scheduling them in different subframes.</w:t>
      </w:r>
    </w:p>
    <w:p w14:paraId="58B64BE3" w14:textId="77777777" w:rsidR="00325A91" w:rsidRDefault="00325A91" w:rsidP="00325A91">
      <w:pPr>
        <w:rPr>
          <w:lang w:val="en-GB" w:eastAsia="zh-CN"/>
        </w:rPr>
      </w:pPr>
      <w:r>
        <w:rPr>
          <w:lang w:val="en-GB" w:eastAsia="zh-CN"/>
        </w:rPr>
        <w:t xml:space="preserve">The UE triggers </w:t>
      </w:r>
      <w:proofErr w:type="spellStart"/>
      <w:r>
        <w:rPr>
          <w:i/>
          <w:iCs/>
          <w:lang w:eastAsia="zh-CN"/>
        </w:rPr>
        <w:t>MBMSInterestIndication</w:t>
      </w:r>
      <w:proofErr w:type="spellEnd"/>
      <w:r>
        <w:rPr>
          <w:lang w:eastAsia="zh-CN"/>
        </w:rPr>
        <w:t xml:space="preserve"> message when its interest has changed. </w:t>
      </w:r>
      <w:r>
        <w:rPr>
          <w:lang w:val="en-GB" w:eastAsia="zh-CN"/>
        </w:rPr>
        <w:t xml:space="preserve">The MBMS interest, similar as the UE assistance info, is provided in inter-node message from source </w:t>
      </w:r>
      <w:proofErr w:type="spellStart"/>
      <w:r>
        <w:rPr>
          <w:lang w:val="en-GB" w:eastAsia="zh-CN"/>
        </w:rPr>
        <w:t>eNB</w:t>
      </w:r>
      <w:proofErr w:type="spellEnd"/>
      <w:r>
        <w:rPr>
          <w:lang w:val="en-GB" w:eastAsia="zh-CN"/>
        </w:rPr>
        <w:t xml:space="preserve"> to target </w:t>
      </w:r>
      <w:proofErr w:type="spellStart"/>
      <w:r>
        <w:rPr>
          <w:lang w:val="en-GB" w:eastAsia="zh-CN"/>
        </w:rPr>
        <w:t>eNB</w:t>
      </w:r>
      <w:proofErr w:type="spellEnd"/>
      <w:r>
        <w:rPr>
          <w:lang w:val="en-GB" w:eastAsia="zh-CN"/>
        </w:rPr>
        <w:t>, and the UE.</w:t>
      </w:r>
    </w:p>
    <w:p w14:paraId="648A17FB" w14:textId="77777777" w:rsidR="00325A91" w:rsidRDefault="00325A91" w:rsidP="00325A91">
      <w:pPr>
        <w:rPr>
          <w:lang w:val="en-GB" w:eastAsia="zh-CN"/>
        </w:rPr>
      </w:pPr>
      <w:r>
        <w:rPr>
          <w:lang w:val="en-GB" w:eastAsia="zh-CN"/>
        </w:rPr>
        <w:lastRenderedPageBreak/>
        <w:t xml:space="preserve">The UE may also provide interested MBMS frequencies and interested MBMS services specifically for ROM devices, and provide </w:t>
      </w:r>
      <w:r>
        <w:rPr>
          <w:i/>
          <w:iCs/>
          <w:lang w:val="en-GB" w:eastAsia="zh-CN"/>
        </w:rPr>
        <w:t>SCS</w:t>
      </w:r>
      <w:r>
        <w:rPr>
          <w:lang w:val="en-GB" w:eastAsia="zh-CN"/>
        </w:rPr>
        <w:t xml:space="preserve"> and </w:t>
      </w:r>
      <w:r>
        <w:rPr>
          <w:i/>
          <w:iCs/>
          <w:lang w:val="en-GB" w:eastAsia="zh-CN"/>
        </w:rPr>
        <w:t>Bandwidth</w:t>
      </w:r>
      <w:r>
        <w:rPr>
          <w:lang w:val="en-GB" w:eastAsia="zh-CN"/>
        </w:rPr>
        <w:t xml:space="preserve"> info per frequency.</w:t>
      </w:r>
    </w:p>
    <w:p w14:paraId="20C6F431" w14:textId="77777777" w:rsidR="00325A91" w:rsidRDefault="00325A91" w:rsidP="00325A91">
      <w:pPr>
        <w:rPr>
          <w:lang w:eastAsia="zh-CN"/>
        </w:rPr>
      </w:pPr>
      <w:r>
        <w:rPr>
          <w:lang w:val="en-GB" w:eastAsia="zh-CN"/>
        </w:rPr>
        <w:t xml:space="preserve">It is optional for a UE supporting MBMS to support MBMS service continuity, i.e. optional without UE capability signalling. The MBMS service continuity refers to the ability to acquire SIB15 (SAI info) and trigger </w:t>
      </w:r>
      <w:proofErr w:type="spellStart"/>
      <w:r>
        <w:rPr>
          <w:i/>
          <w:iCs/>
          <w:lang w:eastAsia="zh-CN"/>
        </w:rPr>
        <w:t>MBMSInterestIndication</w:t>
      </w:r>
      <w:proofErr w:type="spellEnd"/>
      <w:r>
        <w:rPr>
          <w:lang w:eastAsia="zh-CN"/>
        </w:rPr>
        <w:t xml:space="preserve"> message (36.331). </w:t>
      </w:r>
    </w:p>
    <w:p w14:paraId="0B92C6E2" w14:textId="3E7D4DA7" w:rsidR="00325A91" w:rsidRDefault="001C2C7B" w:rsidP="00325A91">
      <w:pPr>
        <w:rPr>
          <w:b/>
          <w:bCs/>
          <w:u w:val="single"/>
          <w:lang w:val="en-GB" w:eastAsia="zh-CN"/>
        </w:rPr>
      </w:pPr>
      <w:r>
        <w:rPr>
          <w:b/>
          <w:bCs/>
          <w:u w:val="single"/>
          <w:lang w:val="en-GB" w:eastAsia="zh-CN"/>
        </w:rPr>
        <w:t>Simultaneous reception of broadcast and unicast/multicast in connected</w:t>
      </w:r>
    </w:p>
    <w:p w14:paraId="18E47FBB" w14:textId="261227E7" w:rsidR="00325A91" w:rsidRDefault="00325A91" w:rsidP="00325A91">
      <w:pPr>
        <w:rPr>
          <w:lang w:val="en-GB" w:eastAsia="zh-CN"/>
        </w:rPr>
      </w:pPr>
      <w:r>
        <w:rPr>
          <w:lang w:val="en-GB" w:eastAsia="zh-CN"/>
        </w:rPr>
        <w:t xml:space="preserve">First it should be discussed which use cases </w:t>
      </w:r>
      <w:r w:rsidR="00487EFE">
        <w:rPr>
          <w:lang w:val="en-GB" w:eastAsia="zh-CN"/>
        </w:rPr>
        <w:t>need to be</w:t>
      </w:r>
      <w:r>
        <w:rPr>
          <w:lang w:val="en-GB" w:eastAsia="zh-CN"/>
        </w:rPr>
        <w:t xml:space="preserve"> supported, and which combinations are optional/mandatory to support for UE and network:</w:t>
      </w:r>
    </w:p>
    <w:p w14:paraId="1104E22F" w14:textId="77777777" w:rsidR="00325A91" w:rsidRDefault="00325A91" w:rsidP="00325A91">
      <w:pPr>
        <w:pStyle w:val="ListParagraph"/>
        <w:numPr>
          <w:ilvl w:val="0"/>
          <w:numId w:val="28"/>
        </w:numPr>
        <w:rPr>
          <w:lang w:val="en-GB" w:eastAsia="zh-CN"/>
        </w:rPr>
      </w:pPr>
      <w:r>
        <w:rPr>
          <w:lang w:val="en-GB" w:eastAsia="zh-CN"/>
        </w:rPr>
        <w:t>Broadcast reception in connected mode</w:t>
      </w:r>
    </w:p>
    <w:p w14:paraId="0365CFDD" w14:textId="77777777" w:rsidR="00325A91" w:rsidRDefault="00325A91" w:rsidP="00325A91">
      <w:pPr>
        <w:pStyle w:val="ListParagraph"/>
        <w:numPr>
          <w:ilvl w:val="0"/>
          <w:numId w:val="28"/>
        </w:numPr>
        <w:rPr>
          <w:lang w:val="en-GB" w:eastAsia="zh-CN"/>
        </w:rPr>
      </w:pPr>
      <w:r>
        <w:rPr>
          <w:lang w:val="en-GB" w:eastAsia="zh-CN"/>
        </w:rPr>
        <w:t xml:space="preserve">Reception of simultaneous broadcast sessions </w:t>
      </w:r>
    </w:p>
    <w:p w14:paraId="73E3F9E5" w14:textId="77777777" w:rsidR="00325A91" w:rsidRDefault="00325A91" w:rsidP="00325A91">
      <w:pPr>
        <w:pStyle w:val="ListParagraph"/>
        <w:numPr>
          <w:ilvl w:val="0"/>
          <w:numId w:val="28"/>
        </w:numPr>
        <w:rPr>
          <w:lang w:val="en-GB" w:eastAsia="zh-CN"/>
        </w:rPr>
      </w:pPr>
      <w:r>
        <w:rPr>
          <w:lang w:val="en-GB" w:eastAsia="zh-CN"/>
        </w:rPr>
        <w:t xml:space="preserve">Simultaneous reception of broadcast and unicast data </w:t>
      </w:r>
    </w:p>
    <w:p w14:paraId="0BF6B144" w14:textId="77777777" w:rsidR="00325A91" w:rsidRDefault="00325A91" w:rsidP="00325A91">
      <w:pPr>
        <w:pStyle w:val="ListParagraph"/>
        <w:numPr>
          <w:ilvl w:val="0"/>
          <w:numId w:val="28"/>
        </w:numPr>
        <w:rPr>
          <w:lang w:val="en-GB" w:eastAsia="zh-CN"/>
        </w:rPr>
      </w:pPr>
      <w:r>
        <w:rPr>
          <w:lang w:val="en-GB" w:eastAsia="zh-CN"/>
        </w:rPr>
        <w:t>Simultaneous reception of broadcast, unicast data  and one or more multicast sessions</w:t>
      </w:r>
    </w:p>
    <w:p w14:paraId="11FB46E9" w14:textId="77777777" w:rsidR="00325A91" w:rsidRDefault="00325A91" w:rsidP="00325A91">
      <w:pPr>
        <w:pStyle w:val="ListParagraph"/>
        <w:numPr>
          <w:ilvl w:val="0"/>
          <w:numId w:val="28"/>
        </w:numPr>
        <w:rPr>
          <w:lang w:val="en-GB" w:eastAsia="zh-CN"/>
        </w:rPr>
      </w:pPr>
      <w:r>
        <w:rPr>
          <w:lang w:val="en-GB" w:eastAsia="zh-CN"/>
        </w:rPr>
        <w:t>Reception of broadcast session not supported on serving cell frequency in connected mode</w:t>
      </w:r>
    </w:p>
    <w:p w14:paraId="0D1FC97B" w14:textId="77777777" w:rsidR="00D340F3" w:rsidRDefault="00325A91" w:rsidP="00325A91">
      <w:pPr>
        <w:rPr>
          <w:lang w:val="en-GB" w:eastAsia="zh-CN"/>
        </w:rPr>
      </w:pPr>
      <w:r>
        <w:rPr>
          <w:lang w:val="en-GB" w:eastAsia="zh-CN"/>
        </w:rPr>
        <w:t xml:space="preserve">Further discussion is needed when a combination is optional for the UE, i.e. which implies that the network needs to be prepared and support it, while UEs may only support the feature in later release (or not at all). </w:t>
      </w:r>
    </w:p>
    <w:p w14:paraId="6FDC1DE0" w14:textId="2796BF16" w:rsidR="00325A91" w:rsidRDefault="00325A91" w:rsidP="00325A91">
      <w:pPr>
        <w:rPr>
          <w:lang w:val="en-GB" w:eastAsia="zh-CN"/>
        </w:rPr>
      </w:pPr>
      <w:r>
        <w:rPr>
          <w:lang w:val="en-GB" w:eastAsia="zh-CN"/>
        </w:rPr>
        <w:t>In case of simultaneous reception it should be clarified whether simultaneous reception means in the same slot or different slots (or maybe even different frequencies)</w:t>
      </w:r>
      <w:r w:rsidR="00D340F3">
        <w:rPr>
          <w:lang w:val="en-GB" w:eastAsia="zh-CN"/>
        </w:rPr>
        <w:t xml:space="preserve">: </w:t>
      </w:r>
    </w:p>
    <w:p w14:paraId="6A731448" w14:textId="52D2FF19" w:rsidR="00325A91" w:rsidRDefault="00325A91" w:rsidP="00325A91">
      <w:pPr>
        <w:rPr>
          <w:lang w:val="en-GB" w:eastAsia="zh-CN"/>
        </w:rPr>
      </w:pPr>
      <w:r>
        <w:rPr>
          <w:b/>
          <w:bCs/>
          <w:lang w:val="en-GB" w:eastAsia="zh-CN"/>
        </w:rPr>
        <w:t>Proposal 1</w:t>
      </w:r>
      <w:r w:rsidR="00FA4EEA">
        <w:rPr>
          <w:b/>
          <w:bCs/>
          <w:lang w:val="en-GB" w:eastAsia="zh-CN"/>
        </w:rPr>
        <w:t>5</w:t>
      </w:r>
      <w:r>
        <w:rPr>
          <w:lang w:val="en-GB" w:eastAsia="zh-CN"/>
        </w:rPr>
        <w:t xml:space="preserve">: RAN2 to discuss the supported use cases for </w:t>
      </w:r>
      <w:r w:rsidR="00B50481">
        <w:rPr>
          <w:lang w:val="en-GB" w:eastAsia="zh-CN"/>
        </w:rPr>
        <w:t xml:space="preserve">simultaneous reception of </w:t>
      </w:r>
      <w:r>
        <w:rPr>
          <w:lang w:val="en-GB" w:eastAsia="zh-CN"/>
        </w:rPr>
        <w:t>broadcast</w:t>
      </w:r>
      <w:r w:rsidR="0036664B">
        <w:rPr>
          <w:lang w:val="en-GB" w:eastAsia="zh-CN"/>
        </w:rPr>
        <w:t xml:space="preserve"> </w:t>
      </w:r>
      <w:r w:rsidR="00B50481">
        <w:rPr>
          <w:lang w:val="en-GB" w:eastAsia="zh-CN"/>
        </w:rPr>
        <w:t>and</w:t>
      </w:r>
      <w:r w:rsidR="0036664B">
        <w:rPr>
          <w:lang w:val="en-GB" w:eastAsia="zh-CN"/>
        </w:rPr>
        <w:t xml:space="preserve"> unicast/multicast </w:t>
      </w:r>
      <w:r>
        <w:rPr>
          <w:lang w:val="en-GB" w:eastAsia="zh-CN"/>
        </w:rPr>
        <w:t xml:space="preserve">in connected mode and </w:t>
      </w:r>
      <w:r w:rsidR="001C2C7B">
        <w:rPr>
          <w:lang w:val="en-GB" w:eastAsia="zh-CN"/>
        </w:rPr>
        <w:t xml:space="preserve">whether </w:t>
      </w:r>
      <w:r w:rsidR="00B50481">
        <w:rPr>
          <w:lang w:val="en-GB" w:eastAsia="zh-CN"/>
        </w:rPr>
        <w:t>simultaneous reception means in the same slot or not</w:t>
      </w:r>
      <w:r>
        <w:rPr>
          <w:lang w:val="en-GB" w:eastAsia="zh-CN"/>
        </w:rPr>
        <w:t xml:space="preserve">. </w:t>
      </w:r>
    </w:p>
    <w:p w14:paraId="52EF5097" w14:textId="6ACA2884" w:rsidR="001A368A" w:rsidRDefault="00244224" w:rsidP="00325A91">
      <w:pPr>
        <w:rPr>
          <w:lang w:val="en-GB" w:eastAsia="zh-CN"/>
        </w:rPr>
      </w:pPr>
      <w:r>
        <w:rPr>
          <w:lang w:val="en-GB" w:eastAsia="zh-CN"/>
        </w:rPr>
        <w:t xml:space="preserve">In case the MBS UE does not support simultaneous reception of </w:t>
      </w:r>
      <w:r w:rsidR="001A368A">
        <w:rPr>
          <w:lang w:val="en-GB" w:eastAsia="zh-CN"/>
        </w:rPr>
        <w:t xml:space="preserve">unicast and MBS data in the same slot, there is both an impact on </w:t>
      </w:r>
      <w:r w:rsidR="00515292">
        <w:rPr>
          <w:lang w:val="en-GB" w:eastAsia="zh-CN"/>
        </w:rPr>
        <w:t>unicast/MBS</w:t>
      </w:r>
      <w:r w:rsidR="001A368A">
        <w:rPr>
          <w:lang w:val="en-GB" w:eastAsia="zh-CN"/>
        </w:rPr>
        <w:t xml:space="preserve"> DRX configuration and the scheduler</w:t>
      </w:r>
      <w:r w:rsidR="00515292">
        <w:rPr>
          <w:lang w:val="en-GB" w:eastAsia="zh-CN"/>
        </w:rPr>
        <w:t xml:space="preserve">: </w:t>
      </w:r>
    </w:p>
    <w:p w14:paraId="12F68B22" w14:textId="3A1997ED" w:rsidR="002A740A" w:rsidRPr="00951EB8" w:rsidRDefault="00951EB8" w:rsidP="00325A91">
      <w:pPr>
        <w:rPr>
          <w:u w:val="single"/>
          <w:lang w:val="en-GB" w:eastAsia="zh-CN"/>
        </w:rPr>
      </w:pPr>
      <w:r w:rsidRPr="00951EB8">
        <w:rPr>
          <w:u w:val="single"/>
          <w:lang w:val="en-GB" w:eastAsia="zh-CN"/>
        </w:rPr>
        <w:t>DRX configuration</w:t>
      </w:r>
    </w:p>
    <w:p w14:paraId="237ABF5E" w14:textId="654857F0" w:rsidR="0089453B" w:rsidRDefault="00FE4692" w:rsidP="00325A91">
      <w:pPr>
        <w:rPr>
          <w:lang w:val="en-GB" w:eastAsia="zh-CN"/>
        </w:rPr>
      </w:pPr>
      <w:r>
        <w:rPr>
          <w:lang w:val="en-GB" w:eastAsia="zh-CN"/>
        </w:rPr>
        <w:t xml:space="preserve">The unicast DRX is configured per UE, and </w:t>
      </w:r>
      <w:r w:rsidR="00D32E91">
        <w:rPr>
          <w:lang w:val="en-GB" w:eastAsia="zh-CN"/>
        </w:rPr>
        <w:t xml:space="preserve">the </w:t>
      </w:r>
      <w:r>
        <w:rPr>
          <w:lang w:val="en-GB" w:eastAsia="zh-CN"/>
        </w:rPr>
        <w:t xml:space="preserve">NW typically configures non-overlapping </w:t>
      </w:r>
      <w:proofErr w:type="spellStart"/>
      <w:r w:rsidR="00F37D94" w:rsidRPr="00F37D94">
        <w:rPr>
          <w:i/>
          <w:iCs/>
          <w:lang w:val="en-GB" w:eastAsia="zh-CN"/>
        </w:rPr>
        <w:t>OnDurations</w:t>
      </w:r>
      <w:proofErr w:type="spellEnd"/>
      <w:r w:rsidR="00F37D94">
        <w:rPr>
          <w:lang w:val="en-GB" w:eastAsia="zh-CN"/>
        </w:rPr>
        <w:t xml:space="preserve">. In case </w:t>
      </w:r>
      <w:r w:rsidR="00713402">
        <w:rPr>
          <w:lang w:val="en-GB" w:eastAsia="zh-CN"/>
        </w:rPr>
        <w:t>some</w:t>
      </w:r>
      <w:r w:rsidR="00F37D94">
        <w:rPr>
          <w:lang w:val="en-GB" w:eastAsia="zh-CN"/>
        </w:rPr>
        <w:t xml:space="preserve"> MBS UEs do not support simultaneous </w:t>
      </w:r>
      <w:r w:rsidR="008B4EEA">
        <w:rPr>
          <w:lang w:val="en-GB" w:eastAsia="zh-CN"/>
        </w:rPr>
        <w:t xml:space="preserve">reception of </w:t>
      </w:r>
      <w:r w:rsidR="00F37D94">
        <w:rPr>
          <w:lang w:val="en-GB" w:eastAsia="zh-CN"/>
        </w:rPr>
        <w:t xml:space="preserve">unicast and </w:t>
      </w:r>
      <w:r w:rsidR="008B4EEA">
        <w:rPr>
          <w:lang w:val="en-GB" w:eastAsia="zh-CN"/>
        </w:rPr>
        <w:t xml:space="preserve">MBS data in the same slot, the network has to ensure non-overlapping </w:t>
      </w:r>
      <w:proofErr w:type="spellStart"/>
      <w:r w:rsidR="00336799" w:rsidRPr="00244224">
        <w:rPr>
          <w:i/>
          <w:iCs/>
          <w:u w:val="single"/>
          <w:lang w:val="en-GB" w:eastAsia="zh-CN"/>
        </w:rPr>
        <w:t>OnDurations</w:t>
      </w:r>
      <w:proofErr w:type="spellEnd"/>
      <w:r w:rsidR="00336799">
        <w:rPr>
          <w:lang w:val="en-GB" w:eastAsia="zh-CN"/>
        </w:rPr>
        <w:t xml:space="preserve"> for unicast and MBS:</w:t>
      </w:r>
    </w:p>
    <w:p w14:paraId="7B7AD0DC" w14:textId="06841CBA" w:rsidR="00336799" w:rsidRDefault="00336799" w:rsidP="00325A91">
      <w:pPr>
        <w:rPr>
          <w:lang w:val="en-GB" w:eastAsia="zh-CN"/>
        </w:rPr>
      </w:pPr>
      <w:r>
        <w:rPr>
          <w:noProof/>
        </w:rPr>
        <w:drawing>
          <wp:inline distT="0" distB="0" distL="0" distR="0" wp14:anchorId="2DD12C6E" wp14:editId="5A2D03AA">
            <wp:extent cx="4718304" cy="1289627"/>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5880" t="41354" r="19262" b="27132"/>
                    <a:stretch/>
                  </pic:blipFill>
                  <pic:spPr bwMode="auto">
                    <a:xfrm>
                      <a:off x="0" y="0"/>
                      <a:ext cx="4741148" cy="1295871"/>
                    </a:xfrm>
                    <a:prstGeom prst="rect">
                      <a:avLst/>
                    </a:prstGeom>
                    <a:ln>
                      <a:noFill/>
                    </a:ln>
                    <a:extLst>
                      <a:ext uri="{53640926-AAD7-44D8-BBD7-CCE9431645EC}">
                        <a14:shadowObscured xmlns:a14="http://schemas.microsoft.com/office/drawing/2010/main"/>
                      </a:ext>
                    </a:extLst>
                  </pic:spPr>
                </pic:pic>
              </a:graphicData>
            </a:graphic>
          </wp:inline>
        </w:drawing>
      </w:r>
    </w:p>
    <w:p w14:paraId="154EC26C" w14:textId="6DD1B25F" w:rsidR="00D32E91" w:rsidRDefault="00D32E91" w:rsidP="00325A91">
      <w:pPr>
        <w:rPr>
          <w:lang w:val="en-GB" w:eastAsia="zh-CN"/>
        </w:rPr>
      </w:pPr>
      <w:r>
        <w:rPr>
          <w:lang w:val="en-GB" w:eastAsia="zh-CN"/>
        </w:rPr>
        <w:t>But UEs come an</w:t>
      </w:r>
      <w:r w:rsidR="00713402">
        <w:rPr>
          <w:lang w:val="en-GB" w:eastAsia="zh-CN"/>
        </w:rPr>
        <w:t>d</w:t>
      </w:r>
      <w:r>
        <w:rPr>
          <w:lang w:val="en-GB" w:eastAsia="zh-CN"/>
        </w:rPr>
        <w:t xml:space="preserve"> go in connected mode, and UEs may start to get interested </w:t>
      </w:r>
      <w:r w:rsidR="00713402">
        <w:rPr>
          <w:lang w:val="en-GB" w:eastAsia="zh-CN"/>
        </w:rPr>
        <w:t xml:space="preserve">or lose interest </w:t>
      </w:r>
      <w:r>
        <w:rPr>
          <w:lang w:val="en-GB" w:eastAsia="zh-CN"/>
        </w:rPr>
        <w:t>to receive broadcast session</w:t>
      </w:r>
      <w:r w:rsidR="00304050">
        <w:rPr>
          <w:lang w:val="en-GB" w:eastAsia="zh-CN"/>
        </w:rPr>
        <w:t>, i.e. the NW may have to re-configure the MBS DRX</w:t>
      </w:r>
      <w:r w:rsidR="002A740A">
        <w:rPr>
          <w:lang w:val="en-GB" w:eastAsia="zh-CN"/>
        </w:rPr>
        <w:t xml:space="preserve"> when "the interest" changes.</w:t>
      </w:r>
    </w:p>
    <w:p w14:paraId="08C75098" w14:textId="2C77B535" w:rsidR="00C76523" w:rsidRDefault="00C76523" w:rsidP="00C76523">
      <w:pPr>
        <w:rPr>
          <w:lang w:val="en-GB" w:eastAsia="zh-CN"/>
        </w:rPr>
      </w:pPr>
      <w:r w:rsidRPr="00B320E3">
        <w:rPr>
          <w:b/>
          <w:bCs/>
          <w:lang w:val="en-GB" w:eastAsia="zh-CN"/>
        </w:rPr>
        <w:t xml:space="preserve">Observation </w:t>
      </w:r>
      <w:r>
        <w:rPr>
          <w:b/>
          <w:bCs/>
          <w:lang w:val="en-GB" w:eastAsia="zh-CN"/>
        </w:rPr>
        <w:t>2</w:t>
      </w:r>
      <w:r>
        <w:rPr>
          <w:lang w:val="en-GB" w:eastAsia="zh-CN"/>
        </w:rPr>
        <w:t xml:space="preserve">: </w:t>
      </w:r>
      <w:r w:rsidR="00A77CB9">
        <w:rPr>
          <w:lang w:val="en-GB" w:eastAsia="zh-CN"/>
        </w:rPr>
        <w:t xml:space="preserve">UE interested signalling </w:t>
      </w:r>
      <w:r w:rsidR="00FC6750">
        <w:rPr>
          <w:lang w:val="en-GB" w:eastAsia="zh-CN"/>
        </w:rPr>
        <w:t>may trigger</w:t>
      </w:r>
      <w:r w:rsidR="00A77CB9">
        <w:rPr>
          <w:lang w:val="en-GB" w:eastAsia="zh-CN"/>
        </w:rPr>
        <w:t xml:space="preserve"> </w:t>
      </w:r>
      <w:r>
        <w:rPr>
          <w:lang w:val="en-GB" w:eastAsia="zh-CN"/>
        </w:rPr>
        <w:t xml:space="preserve">MBS DRX re-configuration </w:t>
      </w:r>
      <w:r w:rsidR="00A77CB9">
        <w:rPr>
          <w:lang w:val="en-GB" w:eastAsia="zh-CN"/>
        </w:rPr>
        <w:t xml:space="preserve">when UEs do not support simultaneous reception of MBS and unicast data in the same slot. </w:t>
      </w:r>
      <w:r>
        <w:rPr>
          <w:lang w:val="en-GB" w:eastAsia="zh-CN"/>
        </w:rPr>
        <w:t xml:space="preserve"> </w:t>
      </w:r>
    </w:p>
    <w:p w14:paraId="6BF5C6D1" w14:textId="4763672B" w:rsidR="0089453B" w:rsidRPr="00951EB8" w:rsidRDefault="00951EB8" w:rsidP="00325A91">
      <w:pPr>
        <w:rPr>
          <w:u w:val="single"/>
          <w:lang w:val="en-GB" w:eastAsia="zh-CN"/>
        </w:rPr>
      </w:pPr>
      <w:r w:rsidRPr="00951EB8">
        <w:rPr>
          <w:u w:val="single"/>
          <w:lang w:val="en-GB" w:eastAsia="zh-CN"/>
        </w:rPr>
        <w:t>Scheduler</w:t>
      </w:r>
    </w:p>
    <w:p w14:paraId="4B79AF31" w14:textId="18AE46F4" w:rsidR="00951EB8" w:rsidRDefault="00951EB8" w:rsidP="00325A91">
      <w:pPr>
        <w:rPr>
          <w:lang w:val="en-GB" w:eastAsia="zh-CN"/>
        </w:rPr>
      </w:pPr>
      <w:r>
        <w:rPr>
          <w:lang w:val="en-GB" w:eastAsia="zh-CN"/>
        </w:rPr>
        <w:t xml:space="preserve">The main purpose of the scheduler is to ensure that the </w:t>
      </w:r>
      <w:r w:rsidR="005D5970">
        <w:rPr>
          <w:lang w:val="en-GB" w:eastAsia="zh-CN"/>
        </w:rPr>
        <w:t xml:space="preserve">QoS requirements are met, while the use of system resources is maximized. </w:t>
      </w:r>
      <w:r w:rsidR="00341DF0">
        <w:rPr>
          <w:lang w:val="en-GB" w:eastAsia="zh-CN"/>
        </w:rPr>
        <w:t xml:space="preserve">In LTE the UE can indicate whether it prioritize MBMS reception over unicast, but there is an inherent problem </w:t>
      </w:r>
      <w:r w:rsidR="00483E00">
        <w:rPr>
          <w:lang w:val="en-GB" w:eastAsia="zh-CN"/>
        </w:rPr>
        <w:t xml:space="preserve">how to combine a dedicated UE preference with common MBS </w:t>
      </w:r>
      <w:r w:rsidR="00483E00">
        <w:rPr>
          <w:lang w:val="en-GB" w:eastAsia="zh-CN"/>
        </w:rPr>
        <w:lastRenderedPageBreak/>
        <w:t xml:space="preserve">scheduling. </w:t>
      </w:r>
      <w:r w:rsidR="004B37B8">
        <w:rPr>
          <w:lang w:val="en-GB" w:eastAsia="zh-CN"/>
        </w:rPr>
        <w:t>The scheduling is complicated when the NW has to ensure that MBS and unicast is not schedule</w:t>
      </w:r>
      <w:r w:rsidR="00AA6EC9">
        <w:rPr>
          <w:lang w:val="en-GB" w:eastAsia="zh-CN"/>
        </w:rPr>
        <w:t>d</w:t>
      </w:r>
      <w:r w:rsidR="004B37B8">
        <w:rPr>
          <w:lang w:val="en-GB" w:eastAsia="zh-CN"/>
        </w:rPr>
        <w:t xml:space="preserve"> in the same slot for certain UEs based on UE preference signalling</w:t>
      </w:r>
      <w:r w:rsidR="00471AD0">
        <w:rPr>
          <w:lang w:val="en-GB" w:eastAsia="zh-CN"/>
        </w:rPr>
        <w:t xml:space="preserve">, </w:t>
      </w:r>
      <w:r w:rsidR="00AA6EC9">
        <w:rPr>
          <w:lang w:val="en-GB" w:eastAsia="zh-CN"/>
        </w:rPr>
        <w:t>which may change</w:t>
      </w:r>
      <w:r w:rsidR="004B37B8">
        <w:rPr>
          <w:lang w:val="en-GB" w:eastAsia="zh-CN"/>
        </w:rPr>
        <w:t xml:space="preserve">: </w:t>
      </w:r>
    </w:p>
    <w:p w14:paraId="2716C121" w14:textId="13A3C24A" w:rsidR="0043639D" w:rsidRDefault="0043639D" w:rsidP="0043639D">
      <w:pPr>
        <w:rPr>
          <w:lang w:val="en-GB" w:eastAsia="zh-CN"/>
        </w:rPr>
      </w:pPr>
      <w:r w:rsidRPr="00B320E3">
        <w:rPr>
          <w:b/>
          <w:bCs/>
          <w:lang w:val="en-GB" w:eastAsia="zh-CN"/>
        </w:rPr>
        <w:t xml:space="preserve">Observation </w:t>
      </w:r>
      <w:r w:rsidR="00A77CB9">
        <w:rPr>
          <w:b/>
          <w:bCs/>
          <w:lang w:val="en-GB" w:eastAsia="zh-CN"/>
        </w:rPr>
        <w:t>3</w:t>
      </w:r>
      <w:r>
        <w:rPr>
          <w:lang w:val="en-GB" w:eastAsia="zh-CN"/>
        </w:rPr>
        <w:t xml:space="preserve">: </w:t>
      </w:r>
      <w:r w:rsidR="00AB2524">
        <w:rPr>
          <w:lang w:val="en-GB" w:eastAsia="zh-CN"/>
        </w:rPr>
        <w:t xml:space="preserve">NW scheduling </w:t>
      </w:r>
      <w:r w:rsidR="00DE0175">
        <w:rPr>
          <w:lang w:val="en-GB" w:eastAsia="zh-CN"/>
        </w:rPr>
        <w:t>has</w:t>
      </w:r>
      <w:r w:rsidR="00AB2524">
        <w:rPr>
          <w:lang w:val="en-GB" w:eastAsia="zh-CN"/>
        </w:rPr>
        <w:t xml:space="preserve"> to be adapted dynamically based on UE interested signalling when UEs do not support simultaneous reception of MBS and unicast data in the same slot. </w:t>
      </w:r>
    </w:p>
    <w:p w14:paraId="5BDDFC60" w14:textId="039D7983" w:rsidR="00325A91" w:rsidRDefault="00325A91" w:rsidP="00325A91">
      <w:pPr>
        <w:rPr>
          <w:lang w:val="en-GB" w:eastAsia="zh-CN"/>
        </w:rPr>
      </w:pPr>
      <w:r>
        <w:rPr>
          <w:lang w:val="en-GB" w:eastAsia="zh-CN"/>
        </w:rPr>
        <w:t xml:space="preserve">In our understanding the implication of simultaneous reception of broadcast, multicast and unicast also depends on RAN1 details such as BWP/CFR configuration, supported bandwidth ranges for BC/MC, beam configuration, etc. </w:t>
      </w:r>
    </w:p>
    <w:p w14:paraId="6E27D021" w14:textId="0FE81244" w:rsidR="00325A91" w:rsidRDefault="00325A91" w:rsidP="00325A91">
      <w:pPr>
        <w:rPr>
          <w:lang w:val="en-GB" w:eastAsia="zh-CN"/>
        </w:rPr>
      </w:pPr>
      <w:r>
        <w:rPr>
          <w:b/>
          <w:bCs/>
          <w:lang w:val="en-GB" w:eastAsia="zh-CN"/>
        </w:rPr>
        <w:t xml:space="preserve">Observation </w:t>
      </w:r>
      <w:r w:rsidR="008B3547">
        <w:rPr>
          <w:b/>
          <w:bCs/>
          <w:lang w:val="en-GB" w:eastAsia="zh-CN"/>
        </w:rPr>
        <w:t>4</w:t>
      </w:r>
      <w:r>
        <w:rPr>
          <w:lang w:val="en-GB" w:eastAsia="zh-CN"/>
        </w:rPr>
        <w:t xml:space="preserve">: Implications for simultaneous reception of BC, MC and unicast depends on RAN1 progress. </w:t>
      </w:r>
    </w:p>
    <w:p w14:paraId="5586D1BD" w14:textId="70F8176D" w:rsidR="00EE7CC8" w:rsidRDefault="00EE7CC8" w:rsidP="00325A91">
      <w:pPr>
        <w:rPr>
          <w:lang w:val="en-GB" w:eastAsia="zh-CN"/>
        </w:rPr>
      </w:pPr>
      <w:r>
        <w:rPr>
          <w:lang w:val="en-GB" w:eastAsia="zh-CN"/>
        </w:rPr>
        <w:t xml:space="preserve">In </w:t>
      </w:r>
      <w:r w:rsidR="00AF25DB">
        <w:rPr>
          <w:lang w:val="en-GB" w:eastAsia="zh-CN"/>
        </w:rPr>
        <w:t>NR</w:t>
      </w:r>
      <w:r>
        <w:rPr>
          <w:lang w:val="en-GB" w:eastAsia="zh-CN"/>
        </w:rPr>
        <w:t xml:space="preserve"> the UE is capable to receive Paging/SI on the initial BWP</w:t>
      </w:r>
      <w:r w:rsidR="00EE3183">
        <w:rPr>
          <w:lang w:val="en-GB" w:eastAsia="zh-CN"/>
        </w:rPr>
        <w:t xml:space="preserve"> simultaneous with unicast data transmitted on the </w:t>
      </w:r>
      <w:r w:rsidR="00A62DDA">
        <w:rPr>
          <w:lang w:val="en-GB" w:eastAsia="zh-CN"/>
        </w:rPr>
        <w:t xml:space="preserve">dedicated </w:t>
      </w:r>
      <w:r w:rsidR="00EE3183">
        <w:rPr>
          <w:lang w:val="en-GB" w:eastAsia="zh-CN"/>
        </w:rPr>
        <w:t xml:space="preserve">active </w:t>
      </w:r>
      <w:r w:rsidR="00A62DDA">
        <w:rPr>
          <w:lang w:val="en-GB" w:eastAsia="zh-CN"/>
        </w:rPr>
        <w:t xml:space="preserve">BWP, provided </w:t>
      </w:r>
      <w:r w:rsidR="00EE3183">
        <w:rPr>
          <w:lang w:val="en-GB" w:eastAsia="zh-CN"/>
        </w:rPr>
        <w:t>that the dedicated</w:t>
      </w:r>
      <w:r w:rsidR="00A62DDA">
        <w:rPr>
          <w:lang w:val="en-GB" w:eastAsia="zh-CN"/>
        </w:rPr>
        <w:t xml:space="preserve"> BWP is completely overlapping the initial BWP. </w:t>
      </w:r>
      <w:r w:rsidR="00D559A4">
        <w:rPr>
          <w:lang w:val="en-GB" w:eastAsia="zh-CN"/>
        </w:rPr>
        <w:t xml:space="preserve">MBS transmissions are common transmissions received by all (MBS) UEs in the cell, similar as Paging and SI. </w:t>
      </w:r>
    </w:p>
    <w:p w14:paraId="5B1E031E" w14:textId="77777777" w:rsidR="00325A91" w:rsidRDefault="00325A91" w:rsidP="00325A91">
      <w:pPr>
        <w:rPr>
          <w:lang w:val="en-GB" w:eastAsia="zh-CN"/>
        </w:rPr>
      </w:pPr>
      <w:r>
        <w:rPr>
          <w:lang w:val="en-GB" w:eastAsia="zh-CN"/>
        </w:rPr>
        <w:t xml:space="preserve">It is assumed that broadcast session is supported on </w:t>
      </w:r>
      <w:proofErr w:type="spellStart"/>
      <w:r>
        <w:rPr>
          <w:lang w:val="en-GB" w:eastAsia="zh-CN"/>
        </w:rPr>
        <w:t>PCell</w:t>
      </w:r>
      <w:proofErr w:type="spellEnd"/>
      <w:r>
        <w:rPr>
          <w:lang w:val="en-GB" w:eastAsia="zh-CN"/>
        </w:rPr>
        <w:t xml:space="preserve"> only. RAN2 decided that MBS is only for NR stand alone, i.e. NR-DC is not supported: </w:t>
      </w:r>
    </w:p>
    <w:p w14:paraId="296A8086" w14:textId="60D3ED04" w:rsidR="00325A91" w:rsidRDefault="00325A91" w:rsidP="00325A91">
      <w:pPr>
        <w:rPr>
          <w:b/>
          <w:bCs/>
          <w:u w:val="single"/>
          <w:lang w:val="en-GB" w:eastAsia="zh-CN"/>
        </w:rPr>
      </w:pPr>
      <w:r>
        <w:rPr>
          <w:noProof/>
        </w:rPr>
        <w:drawing>
          <wp:inline distT="0" distB="0" distL="0" distR="0" wp14:anchorId="7895F767" wp14:editId="23FDF605">
            <wp:extent cx="3635375" cy="156527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l="17233" t="22755" r="20369" b="29533"/>
                    <a:stretch>
                      <a:fillRect/>
                    </a:stretch>
                  </pic:blipFill>
                  <pic:spPr bwMode="auto">
                    <a:xfrm>
                      <a:off x="0" y="0"/>
                      <a:ext cx="3635375" cy="1565275"/>
                    </a:xfrm>
                    <a:prstGeom prst="rect">
                      <a:avLst/>
                    </a:prstGeom>
                    <a:noFill/>
                    <a:ln>
                      <a:noFill/>
                    </a:ln>
                  </pic:spPr>
                </pic:pic>
              </a:graphicData>
            </a:graphic>
          </wp:inline>
        </w:drawing>
      </w:r>
    </w:p>
    <w:p w14:paraId="75D15A5C" w14:textId="764737CF" w:rsidR="00325A91" w:rsidRDefault="00325A91" w:rsidP="00325A91">
      <w:r>
        <w:rPr>
          <w:b/>
          <w:bCs/>
        </w:rPr>
        <w:t>Proposal 1</w:t>
      </w:r>
      <w:r w:rsidR="00FA4EEA">
        <w:rPr>
          <w:b/>
          <w:bCs/>
        </w:rPr>
        <w:t>6</w:t>
      </w:r>
      <w:r>
        <w:t xml:space="preserve">: RAN2 to discuss whether broadcast session is supported on </w:t>
      </w:r>
      <w:proofErr w:type="spellStart"/>
      <w:r>
        <w:t>PCell</w:t>
      </w:r>
      <w:proofErr w:type="spellEnd"/>
      <w:r>
        <w:t xml:space="preserve"> only.</w:t>
      </w:r>
    </w:p>
    <w:p w14:paraId="7B8478C6" w14:textId="77777777" w:rsidR="00325A91" w:rsidRDefault="00325A91" w:rsidP="00325A91">
      <w:pPr>
        <w:rPr>
          <w:b/>
          <w:bCs/>
          <w:u w:val="single"/>
          <w:lang w:val="en-GB" w:eastAsia="zh-CN"/>
        </w:rPr>
      </w:pPr>
      <w:r>
        <w:rPr>
          <w:b/>
          <w:bCs/>
          <w:u w:val="single"/>
          <w:lang w:val="en-GB" w:eastAsia="zh-CN"/>
        </w:rPr>
        <w:t>Interested signalling</w:t>
      </w:r>
    </w:p>
    <w:p w14:paraId="241A3FCA" w14:textId="77777777" w:rsidR="00325A91" w:rsidRDefault="00325A91" w:rsidP="00325A91">
      <w:pPr>
        <w:rPr>
          <w:lang w:val="en-GB" w:eastAsia="zh-CN"/>
        </w:rPr>
      </w:pPr>
      <w:r>
        <w:rPr>
          <w:lang w:val="en-GB" w:eastAsia="zh-CN"/>
        </w:rPr>
        <w:t xml:space="preserve">Interested signalling is a UE assistance type of signalling and not a UE requirement that can be guaranteed: </w:t>
      </w:r>
    </w:p>
    <w:p w14:paraId="1E0DE59A" w14:textId="7A8BC18C" w:rsidR="00325A91" w:rsidRDefault="00325A91" w:rsidP="00325A91">
      <w:pPr>
        <w:rPr>
          <w:lang w:val="en-GB" w:eastAsia="zh-CN"/>
        </w:rPr>
      </w:pPr>
      <w:r>
        <w:rPr>
          <w:b/>
          <w:bCs/>
          <w:lang w:val="en-GB" w:eastAsia="zh-CN"/>
        </w:rPr>
        <w:t>Proposal 1</w:t>
      </w:r>
      <w:r w:rsidR="00FA4EEA">
        <w:rPr>
          <w:b/>
          <w:bCs/>
          <w:lang w:val="en-GB" w:eastAsia="zh-CN"/>
        </w:rPr>
        <w:t>7</w:t>
      </w:r>
      <w:r>
        <w:rPr>
          <w:lang w:val="en-GB" w:eastAsia="zh-CN"/>
        </w:rPr>
        <w:t>: Interested signalling indicates a UE preference, and not a UE requirement that can be guaranteed.</w:t>
      </w:r>
    </w:p>
    <w:p w14:paraId="162E07C9" w14:textId="77777777" w:rsidR="00325A91" w:rsidRDefault="00325A91" w:rsidP="00325A91">
      <w:pPr>
        <w:rPr>
          <w:lang w:val="en-GB" w:eastAsia="zh-CN"/>
        </w:rPr>
      </w:pPr>
      <w:r>
        <w:rPr>
          <w:lang w:val="en-GB" w:eastAsia="zh-CN"/>
        </w:rPr>
        <w:t>Similar as with UE assistance handling of interested signalling is left to network implementation:</w:t>
      </w:r>
    </w:p>
    <w:p w14:paraId="7EED5E64" w14:textId="659912DE" w:rsidR="00325A91" w:rsidRPr="005928DE" w:rsidRDefault="00325A91" w:rsidP="00325A91">
      <w:pPr>
        <w:rPr>
          <w:b/>
          <w:bCs/>
          <w:lang w:val="en-GB" w:eastAsia="zh-CN"/>
        </w:rPr>
      </w:pPr>
      <w:r>
        <w:rPr>
          <w:b/>
          <w:bCs/>
          <w:lang w:val="en-GB" w:eastAsia="zh-CN"/>
        </w:rPr>
        <w:t>Proposal 1</w:t>
      </w:r>
      <w:r w:rsidR="00FA4EEA">
        <w:rPr>
          <w:b/>
          <w:bCs/>
          <w:lang w:val="en-GB" w:eastAsia="zh-CN"/>
        </w:rPr>
        <w:t>8</w:t>
      </w:r>
      <w:r>
        <w:rPr>
          <w:lang w:val="en-GB" w:eastAsia="zh-CN"/>
        </w:rPr>
        <w:t>: Handling of interested signalling by network is left to network implementation.</w:t>
      </w:r>
    </w:p>
    <w:p w14:paraId="734B2141" w14:textId="77777777" w:rsidR="00325A91" w:rsidRDefault="00325A91" w:rsidP="00325A91">
      <w:pPr>
        <w:rPr>
          <w:lang w:val="en-GB" w:eastAsia="zh-CN"/>
        </w:rPr>
      </w:pPr>
      <w:r>
        <w:rPr>
          <w:lang w:val="en-GB" w:eastAsia="zh-CN"/>
        </w:rPr>
        <w:t>RAN2 needs to discuss the supported use cases with interested signalling:</w:t>
      </w:r>
    </w:p>
    <w:p w14:paraId="2447AF6E" w14:textId="77777777" w:rsidR="00325A91" w:rsidRDefault="00325A91" w:rsidP="00325A91">
      <w:pPr>
        <w:pStyle w:val="ListParagraph"/>
        <w:numPr>
          <w:ilvl w:val="0"/>
          <w:numId w:val="29"/>
        </w:numPr>
        <w:rPr>
          <w:lang w:val="en-GB" w:eastAsia="zh-CN"/>
        </w:rPr>
      </w:pPr>
      <w:r>
        <w:rPr>
          <w:b/>
          <w:bCs/>
          <w:lang w:val="en-GB" w:eastAsia="zh-CN"/>
        </w:rPr>
        <w:t>Continuation</w:t>
      </w:r>
      <w:r>
        <w:rPr>
          <w:lang w:val="en-GB" w:eastAsia="zh-CN"/>
        </w:rPr>
        <w:t xml:space="preserve"> of broadcast reception when entering connected mode.</w:t>
      </w:r>
    </w:p>
    <w:p w14:paraId="6D21C954" w14:textId="77777777" w:rsidR="00325A91" w:rsidRDefault="00325A91" w:rsidP="00325A91">
      <w:pPr>
        <w:pStyle w:val="ListParagraph"/>
        <w:numPr>
          <w:ilvl w:val="0"/>
          <w:numId w:val="29"/>
        </w:numPr>
        <w:rPr>
          <w:lang w:val="en-GB" w:eastAsia="zh-CN"/>
        </w:rPr>
      </w:pPr>
      <w:r>
        <w:rPr>
          <w:b/>
          <w:bCs/>
          <w:lang w:val="en-GB" w:eastAsia="zh-CN"/>
        </w:rPr>
        <w:t xml:space="preserve">Start </w:t>
      </w:r>
      <w:r>
        <w:rPr>
          <w:lang w:val="en-GB" w:eastAsia="zh-CN"/>
        </w:rPr>
        <w:t>of broadcast session reception when becoming interested in connected mode or when session is started in connected mode</w:t>
      </w:r>
    </w:p>
    <w:p w14:paraId="44358876" w14:textId="77777777" w:rsidR="00325A91" w:rsidRDefault="00325A91" w:rsidP="00325A91">
      <w:pPr>
        <w:pStyle w:val="ListParagraph"/>
        <w:numPr>
          <w:ilvl w:val="0"/>
          <w:numId w:val="29"/>
        </w:numPr>
        <w:rPr>
          <w:lang w:val="en-GB" w:eastAsia="zh-CN"/>
        </w:rPr>
      </w:pPr>
      <w:r>
        <w:rPr>
          <w:b/>
          <w:bCs/>
          <w:lang w:val="en-GB" w:eastAsia="zh-CN"/>
        </w:rPr>
        <w:t xml:space="preserve">Stop </w:t>
      </w:r>
      <w:r>
        <w:rPr>
          <w:lang w:val="en-GB" w:eastAsia="zh-CN"/>
        </w:rPr>
        <w:t>of broadcast session reception when no longer interested in connected mode or when session is stopped in connected mode</w:t>
      </w:r>
    </w:p>
    <w:p w14:paraId="54C0F4E7" w14:textId="77777777" w:rsidR="00325A91" w:rsidRDefault="00325A91" w:rsidP="00325A91">
      <w:pPr>
        <w:pStyle w:val="ListParagraph"/>
        <w:numPr>
          <w:ilvl w:val="0"/>
          <w:numId w:val="29"/>
        </w:numPr>
        <w:rPr>
          <w:b/>
          <w:bCs/>
          <w:lang w:val="en-GB" w:eastAsia="zh-CN"/>
        </w:rPr>
      </w:pPr>
      <w:r>
        <w:rPr>
          <w:b/>
          <w:bCs/>
          <w:lang w:val="en-GB" w:eastAsia="zh-CN"/>
        </w:rPr>
        <w:t xml:space="preserve">Continue/re-start </w:t>
      </w:r>
      <w:r>
        <w:rPr>
          <w:lang w:val="en-GB" w:eastAsia="zh-CN"/>
        </w:rPr>
        <w:t>broadcast reception on target cell</w:t>
      </w:r>
      <w:r>
        <w:rPr>
          <w:b/>
          <w:bCs/>
          <w:lang w:val="en-GB" w:eastAsia="zh-CN"/>
        </w:rPr>
        <w:t xml:space="preserve"> after HO:</w:t>
      </w:r>
    </w:p>
    <w:p w14:paraId="09801A30" w14:textId="77777777" w:rsidR="00325A91" w:rsidRDefault="00325A91" w:rsidP="00325A91">
      <w:pPr>
        <w:pStyle w:val="ListParagraph"/>
        <w:numPr>
          <w:ilvl w:val="1"/>
          <w:numId w:val="29"/>
        </w:numPr>
        <w:rPr>
          <w:lang w:val="en-GB" w:eastAsia="zh-CN"/>
        </w:rPr>
      </w:pPr>
      <w:r>
        <w:rPr>
          <w:lang w:val="en-GB" w:eastAsia="zh-CN"/>
        </w:rPr>
        <w:t>not lossless and not part of the unicast HO</w:t>
      </w:r>
    </w:p>
    <w:p w14:paraId="127955DE" w14:textId="77777777" w:rsidR="00325A91" w:rsidRDefault="00325A91" w:rsidP="00325A91">
      <w:pPr>
        <w:pStyle w:val="ListParagraph"/>
        <w:numPr>
          <w:ilvl w:val="1"/>
          <w:numId w:val="29"/>
        </w:numPr>
        <w:rPr>
          <w:lang w:val="en-GB" w:eastAsia="zh-CN"/>
        </w:rPr>
      </w:pPr>
      <w:r>
        <w:rPr>
          <w:lang w:val="en-GB" w:eastAsia="zh-CN"/>
        </w:rPr>
        <w:t>the UE configures broadcast PTM on the target cell (if supported on target cell)</w:t>
      </w:r>
    </w:p>
    <w:p w14:paraId="53DFE27D" w14:textId="090432A1" w:rsidR="00325A91" w:rsidRDefault="00325A91" w:rsidP="00325A91">
      <w:pPr>
        <w:rPr>
          <w:lang w:val="en-GB" w:eastAsia="zh-CN"/>
        </w:rPr>
      </w:pPr>
      <w:r>
        <w:rPr>
          <w:b/>
          <w:bCs/>
          <w:lang w:val="en-GB" w:eastAsia="zh-CN"/>
        </w:rPr>
        <w:lastRenderedPageBreak/>
        <w:t>Proposal 1</w:t>
      </w:r>
      <w:r w:rsidR="00FA4EEA">
        <w:rPr>
          <w:b/>
          <w:bCs/>
          <w:lang w:val="en-GB" w:eastAsia="zh-CN"/>
        </w:rPr>
        <w:t>9</w:t>
      </w:r>
      <w:r>
        <w:rPr>
          <w:lang w:val="en-GB" w:eastAsia="zh-CN"/>
        </w:rPr>
        <w:t>: RAN2 to discuss the use cases supported with interested signalling.</w:t>
      </w:r>
    </w:p>
    <w:p w14:paraId="4F00C221" w14:textId="77777777" w:rsidR="00325A91" w:rsidRDefault="00325A91" w:rsidP="00325A91">
      <w:pPr>
        <w:rPr>
          <w:lang w:val="en-GB" w:eastAsia="zh-CN"/>
        </w:rPr>
      </w:pPr>
      <w:r>
        <w:rPr>
          <w:lang w:val="en-GB" w:eastAsia="zh-CN"/>
        </w:rPr>
        <w:t xml:space="preserve">The service continuity for broadcast service is a best effort type of service, for which there are no guarantees nor QoS (loss, reliability) is defined. The service continuity for broadcast in that aspect is different from the connected mode service continuity for multicast: </w:t>
      </w:r>
    </w:p>
    <w:p w14:paraId="6B245B54" w14:textId="1850875D" w:rsidR="00325A91" w:rsidRDefault="00325A91" w:rsidP="00325A91">
      <w:pPr>
        <w:rPr>
          <w:lang w:val="en-GB" w:eastAsia="zh-CN"/>
        </w:rPr>
      </w:pPr>
      <w:r>
        <w:rPr>
          <w:b/>
          <w:bCs/>
          <w:lang w:val="en-GB" w:eastAsia="zh-CN"/>
        </w:rPr>
        <w:t xml:space="preserve">Proposal </w:t>
      </w:r>
      <w:r w:rsidR="00A56900">
        <w:rPr>
          <w:b/>
          <w:bCs/>
          <w:lang w:val="en-GB" w:eastAsia="zh-CN"/>
        </w:rPr>
        <w:t>20</w:t>
      </w:r>
      <w:r>
        <w:rPr>
          <w:lang w:val="en-GB" w:eastAsia="zh-CN"/>
        </w:rPr>
        <w:t>: Service continuity for broadcast session is a best effort type of service.</w:t>
      </w:r>
    </w:p>
    <w:p w14:paraId="6CD0A292" w14:textId="77777777" w:rsidR="00325A91" w:rsidRDefault="00325A91" w:rsidP="00325A91">
      <w:pPr>
        <w:rPr>
          <w:lang w:val="en-GB" w:eastAsia="zh-CN"/>
        </w:rPr>
      </w:pPr>
      <w:r>
        <w:rPr>
          <w:lang w:val="en-GB" w:eastAsia="zh-CN"/>
        </w:rPr>
        <w:t xml:space="preserve">Service continuity for broadcast session shall not influence handling of handover procedure nor performance. The UE reconfigures the broadcast session after HO on the target cell. The UE may </w:t>
      </w:r>
      <w:proofErr w:type="spellStart"/>
      <w:r>
        <w:rPr>
          <w:lang w:val="en-GB" w:eastAsia="zh-CN"/>
        </w:rPr>
        <w:t>loose</w:t>
      </w:r>
      <w:proofErr w:type="spellEnd"/>
      <w:r>
        <w:rPr>
          <w:lang w:val="en-GB" w:eastAsia="zh-CN"/>
        </w:rPr>
        <w:t xml:space="preserve"> broadcast data during HO. It is not guaranteed that broadcast reception is continued after HO, i.e. target cell/frequency selection during HO has priority over broadcast reception, i.e. the UE shall always be connected to the best cell. The connected and idle mode service continuity for broadcast in that aspect is handled in the similar way:</w:t>
      </w:r>
    </w:p>
    <w:p w14:paraId="1AF99B06" w14:textId="2DF779B3" w:rsidR="00325A91" w:rsidRDefault="00325A91" w:rsidP="00325A91">
      <w:pPr>
        <w:rPr>
          <w:lang w:val="en-GB" w:eastAsia="zh-CN"/>
        </w:rPr>
      </w:pPr>
      <w:r>
        <w:rPr>
          <w:b/>
          <w:bCs/>
          <w:lang w:val="en-GB" w:eastAsia="zh-CN"/>
        </w:rPr>
        <w:t xml:space="preserve">Proposal </w:t>
      </w:r>
      <w:r w:rsidR="005928DE">
        <w:rPr>
          <w:b/>
          <w:bCs/>
          <w:lang w:val="en-GB" w:eastAsia="zh-CN"/>
        </w:rPr>
        <w:t>2</w:t>
      </w:r>
      <w:r w:rsidR="00A56900">
        <w:rPr>
          <w:b/>
          <w:bCs/>
          <w:lang w:val="en-GB" w:eastAsia="zh-CN"/>
        </w:rPr>
        <w:t>1</w:t>
      </w:r>
      <w:r>
        <w:rPr>
          <w:lang w:val="en-GB" w:eastAsia="zh-CN"/>
        </w:rPr>
        <w:t>: Connected mode service continuity for broadcast session does not impact handover.</w:t>
      </w:r>
    </w:p>
    <w:p w14:paraId="74BD02E1" w14:textId="77777777" w:rsidR="00325A91" w:rsidRDefault="00325A91" w:rsidP="00325A91">
      <w:pPr>
        <w:rPr>
          <w:b/>
          <w:bCs/>
          <w:u w:val="single"/>
          <w:lang w:val="en-GB" w:eastAsia="zh-CN"/>
        </w:rPr>
      </w:pPr>
      <w:r>
        <w:rPr>
          <w:b/>
          <w:bCs/>
          <w:u w:val="single"/>
          <w:lang w:val="en-GB" w:eastAsia="zh-CN"/>
        </w:rPr>
        <w:t>Combinations of DL types</w:t>
      </w:r>
    </w:p>
    <w:p w14:paraId="12245971" w14:textId="77777777" w:rsidR="00325A91" w:rsidRDefault="00325A91" w:rsidP="00325A91">
      <w:pPr>
        <w:rPr>
          <w:lang w:val="en-GB" w:eastAsia="zh-CN"/>
        </w:rPr>
      </w:pPr>
      <w:bookmarkStart w:id="5" w:name="_Hlk65227817"/>
      <w:r>
        <w:rPr>
          <w:lang w:val="en-GB" w:eastAsia="zh-CN"/>
        </w:rPr>
        <w:t xml:space="preserve">The UE requirements for simultaneous reception of PDSCH in DL are specified in section 6.2 in TS 38.202, i.e. for "reception types" B (SI-message), C1 (Paging message), D0 (MSG4) and D1 (unicast). </w:t>
      </w:r>
    </w:p>
    <w:p w14:paraId="17880684" w14:textId="77777777" w:rsidR="00325A91" w:rsidRDefault="00325A91" w:rsidP="00325A91">
      <w:pPr>
        <w:rPr>
          <w:lang w:val="en-GB" w:eastAsia="zh-CN"/>
        </w:rPr>
      </w:pPr>
      <w:r>
        <w:rPr>
          <w:lang w:val="en-GB" w:eastAsia="zh-CN"/>
        </w:rPr>
        <w:t xml:space="preserve">The MBS PDSCH RNTI reception types (MTCH GRNTI and MCCH MCCH-RNTI) need to be added and for discussion sake an example is provided below, but this is for RAN1 to decide: </w:t>
      </w:r>
    </w:p>
    <w:p w14:paraId="586EADD9" w14:textId="77777777" w:rsidR="00325A91" w:rsidRDefault="00325A91" w:rsidP="00325A91">
      <w:pPr>
        <w:spacing w:after="0"/>
        <w:rPr>
          <w:rFonts w:ascii="Times New Roman" w:hAnsi="Times New Roman"/>
          <w:sz w:val="16"/>
          <w:szCs w:val="16"/>
          <w:lang w:eastAsia="en-GB"/>
        </w:rPr>
      </w:pPr>
      <w:r>
        <w:rPr>
          <w:rFonts w:ascii="Times New Roman" w:hAnsi="Times New Roman"/>
          <w:sz w:val="16"/>
          <w:szCs w:val="16"/>
          <w:highlight w:val="green"/>
        </w:rPr>
        <w:t>SI-message on PDSCH</w:t>
      </w:r>
    </w:p>
    <w:p w14:paraId="29104B01" w14:textId="77777777" w:rsidR="00325A91" w:rsidRDefault="00325A91" w:rsidP="00325A91">
      <w:pPr>
        <w:spacing w:after="0"/>
        <w:rPr>
          <w:rFonts w:ascii="Times New Roman" w:hAnsi="Times New Roman"/>
          <w:sz w:val="16"/>
          <w:szCs w:val="16"/>
        </w:rPr>
      </w:pPr>
      <w:r>
        <w:rPr>
          <w:rFonts w:ascii="Times New Roman" w:hAnsi="Times New Roman"/>
          <w:sz w:val="16"/>
          <w:szCs w:val="16"/>
          <w:highlight w:val="cyan"/>
        </w:rPr>
        <w:t>Paging message on PDSCH</w:t>
      </w:r>
    </w:p>
    <w:p w14:paraId="711A31CA" w14:textId="77777777" w:rsidR="00325A91" w:rsidRDefault="00325A91" w:rsidP="00325A91">
      <w:pPr>
        <w:spacing w:after="0"/>
        <w:rPr>
          <w:rFonts w:ascii="Calibri" w:hAnsi="Calibri" w:cs="Calibri"/>
          <w:color w:val="1F497D"/>
          <w:sz w:val="16"/>
          <w:szCs w:val="16"/>
        </w:rPr>
      </w:pPr>
      <w:r>
        <w:rPr>
          <w:rFonts w:ascii="Times New Roman" w:hAnsi="Times New Roman"/>
          <w:sz w:val="16"/>
          <w:szCs w:val="16"/>
          <w:highlight w:val="yellow"/>
        </w:rPr>
        <w:t>Unicast data on PDSCH</w:t>
      </w:r>
    </w:p>
    <w:p w14:paraId="14F4F6B7" w14:textId="77777777" w:rsidR="00325A91" w:rsidRDefault="00325A91" w:rsidP="00325A91">
      <w:pPr>
        <w:spacing w:after="0"/>
        <w:rPr>
          <w:rFonts w:ascii="Times New Roman" w:hAnsi="Times New Roman"/>
          <w:szCs w:val="20"/>
        </w:rPr>
      </w:pPr>
    </w:p>
    <w:p w14:paraId="14A9865A" w14:textId="77777777" w:rsidR="00325A91" w:rsidRDefault="00325A91" w:rsidP="00325A91">
      <w:pPr>
        <w:spacing w:after="0"/>
        <w:rPr>
          <w:rFonts w:ascii="Times New Roman" w:eastAsiaTheme="minorHAnsi" w:hAnsi="Times New Roman"/>
          <w:b/>
          <w:bCs/>
          <w:sz w:val="16"/>
          <w:szCs w:val="16"/>
        </w:rPr>
      </w:pPr>
      <w:r>
        <w:rPr>
          <w:rFonts w:ascii="Times New Roman" w:hAnsi="Times New Roman"/>
          <w:b/>
          <w:bCs/>
          <w:sz w:val="16"/>
          <w:szCs w:val="16"/>
        </w:rPr>
        <w:t>Table 6.2-1: Downlink "Reception Types"</w:t>
      </w:r>
    </w:p>
    <w:tbl>
      <w:tblPr>
        <w:tblW w:w="9773" w:type="dxa"/>
        <w:tblInd w:w="108" w:type="dxa"/>
        <w:tblCellMar>
          <w:left w:w="0" w:type="dxa"/>
          <w:right w:w="0" w:type="dxa"/>
        </w:tblCellMar>
        <w:tblLook w:val="04A0" w:firstRow="1" w:lastRow="0" w:firstColumn="1" w:lastColumn="0" w:noHBand="0" w:noVBand="1"/>
      </w:tblPr>
      <w:tblGrid>
        <w:gridCol w:w="1259"/>
        <w:gridCol w:w="1706"/>
        <w:gridCol w:w="3642"/>
        <w:gridCol w:w="1681"/>
        <w:gridCol w:w="1485"/>
      </w:tblGrid>
      <w:tr w:rsidR="00325A91" w14:paraId="6C147678" w14:textId="77777777" w:rsidTr="00325A91">
        <w:trPr>
          <w:trHeight w:val="180"/>
        </w:trPr>
        <w:tc>
          <w:tcPr>
            <w:tcW w:w="12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93E331" w14:textId="77777777" w:rsidR="00325A91" w:rsidRDefault="00325A91">
            <w:pPr>
              <w:pStyle w:val="TAH"/>
              <w:keepNext w:val="0"/>
              <w:rPr>
                <w:rFonts w:ascii="Times New Roman" w:hAnsi="Times New Roman"/>
                <w:sz w:val="16"/>
                <w:szCs w:val="16"/>
              </w:rPr>
            </w:pPr>
            <w:r>
              <w:rPr>
                <w:rFonts w:ascii="Times New Roman" w:hAnsi="Times New Roman"/>
                <w:sz w:val="16"/>
                <w:szCs w:val="16"/>
              </w:rPr>
              <w:t>"Reception Type"</w:t>
            </w:r>
          </w:p>
        </w:tc>
        <w:tc>
          <w:tcPr>
            <w:tcW w:w="17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7FA6FE" w14:textId="77777777" w:rsidR="00325A91" w:rsidRDefault="00325A91">
            <w:pPr>
              <w:pStyle w:val="TAH"/>
              <w:keepNext w:val="0"/>
              <w:rPr>
                <w:rFonts w:ascii="Times New Roman" w:hAnsi="Times New Roman"/>
                <w:sz w:val="16"/>
                <w:szCs w:val="16"/>
              </w:rPr>
            </w:pPr>
            <w:r>
              <w:rPr>
                <w:rFonts w:ascii="Times New Roman" w:hAnsi="Times New Roman"/>
                <w:sz w:val="16"/>
                <w:szCs w:val="16"/>
              </w:rPr>
              <w:t>Physical Channel(s)</w:t>
            </w:r>
          </w:p>
        </w:tc>
        <w:tc>
          <w:tcPr>
            <w:tcW w:w="3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363018" w14:textId="77777777" w:rsidR="00325A91" w:rsidRDefault="00325A91">
            <w:pPr>
              <w:pStyle w:val="TAH"/>
              <w:keepNext w:val="0"/>
              <w:rPr>
                <w:rFonts w:ascii="Times New Roman" w:hAnsi="Times New Roman"/>
                <w:sz w:val="16"/>
                <w:szCs w:val="16"/>
              </w:rPr>
            </w:pPr>
            <w:r>
              <w:rPr>
                <w:rFonts w:ascii="Times New Roman" w:hAnsi="Times New Roman"/>
                <w:sz w:val="16"/>
                <w:szCs w:val="16"/>
              </w:rPr>
              <w:t>Monitored</w:t>
            </w:r>
            <w:r>
              <w:rPr>
                <w:rFonts w:ascii="Times New Roman" w:hAnsi="Times New Roman"/>
                <w:sz w:val="16"/>
                <w:szCs w:val="16"/>
              </w:rPr>
              <w:br/>
              <w:t>RNTI</w:t>
            </w:r>
          </w:p>
        </w:tc>
        <w:tc>
          <w:tcPr>
            <w:tcW w:w="16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FF00B" w14:textId="77777777" w:rsidR="00325A91" w:rsidRDefault="00325A91">
            <w:pPr>
              <w:pStyle w:val="TAH"/>
              <w:keepNext w:val="0"/>
              <w:rPr>
                <w:rFonts w:ascii="Times New Roman" w:hAnsi="Times New Roman"/>
                <w:sz w:val="16"/>
                <w:szCs w:val="16"/>
              </w:rPr>
            </w:pPr>
            <w:r>
              <w:rPr>
                <w:rFonts w:ascii="Times New Roman" w:hAnsi="Times New Roman"/>
                <w:sz w:val="16"/>
                <w:szCs w:val="16"/>
              </w:rPr>
              <w:t>Associated</w:t>
            </w:r>
            <w:r>
              <w:rPr>
                <w:rFonts w:ascii="Times New Roman" w:hAnsi="Times New Roman"/>
                <w:sz w:val="16"/>
                <w:szCs w:val="16"/>
              </w:rPr>
              <w:br/>
              <w:t>Transport Channel</w:t>
            </w:r>
          </w:p>
        </w:tc>
        <w:tc>
          <w:tcPr>
            <w:tcW w:w="14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08C257" w14:textId="77777777" w:rsidR="00325A91" w:rsidRDefault="00325A91">
            <w:pPr>
              <w:pStyle w:val="TAH"/>
              <w:keepNext w:val="0"/>
              <w:rPr>
                <w:rFonts w:ascii="Times New Roman" w:hAnsi="Times New Roman"/>
                <w:sz w:val="16"/>
                <w:szCs w:val="16"/>
              </w:rPr>
            </w:pPr>
            <w:r>
              <w:rPr>
                <w:rFonts w:ascii="Times New Roman" w:hAnsi="Times New Roman"/>
                <w:sz w:val="16"/>
                <w:szCs w:val="16"/>
              </w:rPr>
              <w:t>Comment</w:t>
            </w:r>
          </w:p>
        </w:tc>
      </w:tr>
      <w:tr w:rsidR="00325A91" w14:paraId="0E13761E" w14:textId="77777777" w:rsidTr="00325A91">
        <w:trPr>
          <w:trHeight w:val="217"/>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11C4F7" w14:textId="77777777" w:rsidR="00325A91" w:rsidRDefault="00325A91">
            <w:pPr>
              <w:pStyle w:val="TAC"/>
              <w:keepNext w:val="0"/>
              <w:rPr>
                <w:rFonts w:ascii="Times New Roman" w:hAnsi="Times New Roman"/>
                <w:sz w:val="16"/>
                <w:szCs w:val="16"/>
                <w:lang w:eastAsia="ja-JP"/>
              </w:rPr>
            </w:pPr>
            <w:r>
              <w:rPr>
                <w:rFonts w:ascii="Times New Roman" w:hAnsi="Times New Roman"/>
                <w:sz w:val="16"/>
                <w:szCs w:val="16"/>
                <w:lang w:eastAsia="ja-JP"/>
              </w:rPr>
              <w:t>A</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0CBE1CD0" w14:textId="77777777" w:rsidR="00325A91" w:rsidRDefault="00325A91">
            <w:pPr>
              <w:pStyle w:val="TAL"/>
              <w:keepNext w:val="0"/>
              <w:rPr>
                <w:rFonts w:ascii="Times New Roman" w:hAnsi="Times New Roman"/>
                <w:sz w:val="16"/>
                <w:szCs w:val="16"/>
              </w:rPr>
            </w:pPr>
            <w:r>
              <w:rPr>
                <w:rFonts w:ascii="Times New Roman" w:hAnsi="Times New Roman"/>
                <w:sz w:val="16"/>
                <w:szCs w:val="16"/>
              </w:rPr>
              <w:t>PBCH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74640C4F" w14:textId="77777777" w:rsidR="00325A91" w:rsidRDefault="00325A91">
            <w:pPr>
              <w:pStyle w:val="TAL"/>
              <w:keepNext w:val="0"/>
              <w:rPr>
                <w:rFonts w:ascii="Times New Roman" w:hAnsi="Times New Roman"/>
                <w:sz w:val="16"/>
                <w:szCs w:val="16"/>
              </w:rPr>
            </w:pPr>
            <w:r>
              <w:rPr>
                <w:rFonts w:ascii="Times New Roman" w:hAnsi="Times New Roman"/>
                <w:sz w:val="16"/>
                <w:szCs w:val="16"/>
              </w:rPr>
              <w:t>N/A</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3D392E1B" w14:textId="77777777" w:rsidR="00325A91" w:rsidRDefault="00325A91">
            <w:pPr>
              <w:pStyle w:val="TAL"/>
              <w:keepNext w:val="0"/>
              <w:rPr>
                <w:rFonts w:ascii="Times New Roman" w:hAnsi="Times New Roman"/>
                <w:sz w:val="16"/>
                <w:szCs w:val="16"/>
              </w:rPr>
            </w:pPr>
            <w:r>
              <w:rPr>
                <w:rFonts w:ascii="Times New Roman" w:hAnsi="Times New Roman"/>
                <w:sz w:val="16"/>
                <w:szCs w:val="16"/>
              </w:rPr>
              <w:t>BCH</w:t>
            </w:r>
          </w:p>
        </w:tc>
        <w:tc>
          <w:tcPr>
            <w:tcW w:w="1485" w:type="dxa"/>
            <w:tcBorders>
              <w:top w:val="nil"/>
              <w:left w:val="nil"/>
              <w:bottom w:val="single" w:sz="8" w:space="0" w:color="auto"/>
              <w:right w:val="single" w:sz="8" w:space="0" w:color="auto"/>
            </w:tcBorders>
            <w:tcMar>
              <w:top w:w="0" w:type="dxa"/>
              <w:left w:w="108" w:type="dxa"/>
              <w:bottom w:w="0" w:type="dxa"/>
              <w:right w:w="108" w:type="dxa"/>
            </w:tcMar>
          </w:tcPr>
          <w:p w14:paraId="55AAA1F1" w14:textId="77777777" w:rsidR="00325A91" w:rsidRDefault="00325A91">
            <w:pPr>
              <w:pStyle w:val="TAL"/>
              <w:keepNext w:val="0"/>
              <w:rPr>
                <w:rFonts w:ascii="Times New Roman" w:hAnsi="Times New Roman"/>
                <w:sz w:val="16"/>
                <w:szCs w:val="16"/>
              </w:rPr>
            </w:pPr>
          </w:p>
        </w:tc>
      </w:tr>
      <w:tr w:rsidR="00325A91" w14:paraId="7F625373" w14:textId="77777777" w:rsidTr="00325A91">
        <w:trPr>
          <w:trHeight w:val="205"/>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70F07" w14:textId="77777777" w:rsidR="00325A91" w:rsidRDefault="00325A91">
            <w:pPr>
              <w:pStyle w:val="TAC"/>
              <w:keepNext w:val="0"/>
              <w:rPr>
                <w:rFonts w:ascii="Times New Roman" w:hAnsi="Times New Roman"/>
                <w:sz w:val="16"/>
                <w:szCs w:val="16"/>
                <w:highlight w:val="green"/>
                <w:lang w:eastAsia="ja-JP"/>
              </w:rPr>
            </w:pPr>
            <w:r>
              <w:rPr>
                <w:rFonts w:ascii="Times New Roman" w:hAnsi="Times New Roman"/>
                <w:sz w:val="16"/>
                <w:szCs w:val="16"/>
                <w:highlight w:val="green"/>
                <w:lang w:eastAsia="ja-JP"/>
              </w:rPr>
              <w:t>B</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72F846DF" w14:textId="77777777" w:rsidR="00325A91" w:rsidRDefault="00325A91">
            <w:pPr>
              <w:pStyle w:val="TAL"/>
              <w:keepNext w:val="0"/>
              <w:rPr>
                <w:rFonts w:ascii="Times New Roman" w:hAnsi="Times New Roman"/>
                <w:sz w:val="16"/>
                <w:szCs w:val="16"/>
                <w:highlight w:val="green"/>
              </w:rPr>
            </w:pPr>
            <w:r>
              <w:rPr>
                <w:rFonts w:ascii="Times New Roman" w:hAnsi="Times New Roman"/>
                <w:sz w:val="16"/>
                <w:szCs w:val="16"/>
                <w:highlight w:val="green"/>
              </w:rPr>
              <w:t>PDCCH+PDSCH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39C3D638" w14:textId="77777777" w:rsidR="00325A91" w:rsidRDefault="00325A91">
            <w:pPr>
              <w:pStyle w:val="TAL"/>
              <w:keepNext w:val="0"/>
              <w:rPr>
                <w:rFonts w:ascii="Times New Roman" w:hAnsi="Times New Roman"/>
                <w:sz w:val="16"/>
                <w:szCs w:val="16"/>
                <w:highlight w:val="green"/>
              </w:rPr>
            </w:pPr>
            <w:r>
              <w:rPr>
                <w:rFonts w:ascii="Times New Roman" w:hAnsi="Times New Roman"/>
                <w:sz w:val="16"/>
                <w:szCs w:val="16"/>
                <w:highlight w:val="green"/>
              </w:rPr>
              <w:t>SI-RNTI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28FDE9E7" w14:textId="77777777" w:rsidR="00325A91" w:rsidRDefault="00325A91">
            <w:pPr>
              <w:pStyle w:val="TAL"/>
              <w:keepNext w:val="0"/>
              <w:rPr>
                <w:rFonts w:ascii="Times New Roman" w:hAnsi="Times New Roman"/>
                <w:sz w:val="16"/>
                <w:szCs w:val="16"/>
                <w:highlight w:val="green"/>
              </w:rPr>
            </w:pPr>
            <w:r>
              <w:rPr>
                <w:rFonts w:ascii="Times New Roman" w:hAnsi="Times New Roman"/>
                <w:sz w:val="16"/>
                <w:szCs w:val="16"/>
                <w:highlight w:val="green"/>
              </w:rPr>
              <w:t>DL-SCH</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3003084E" w14:textId="77777777" w:rsidR="00325A91" w:rsidRDefault="00325A91">
            <w:pPr>
              <w:pStyle w:val="TAL"/>
              <w:keepNext w:val="0"/>
              <w:rPr>
                <w:rFonts w:ascii="Times New Roman" w:hAnsi="Times New Roman"/>
                <w:sz w:val="16"/>
                <w:szCs w:val="16"/>
              </w:rPr>
            </w:pPr>
            <w:r>
              <w:rPr>
                <w:rFonts w:ascii="Times New Roman" w:hAnsi="Times New Roman"/>
                <w:sz w:val="16"/>
                <w:szCs w:val="16"/>
              </w:rPr>
              <w:t>Note 1</w:t>
            </w:r>
          </w:p>
        </w:tc>
      </w:tr>
      <w:tr w:rsidR="00325A91" w14:paraId="18ECB969" w14:textId="77777777" w:rsidTr="00325A91">
        <w:trPr>
          <w:trHeight w:val="46"/>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286F0A" w14:textId="77777777" w:rsidR="00325A91" w:rsidRDefault="00325A91">
            <w:pPr>
              <w:overflowPunct w:val="0"/>
              <w:autoSpaceDE w:val="0"/>
              <w:autoSpaceDN w:val="0"/>
              <w:spacing w:after="0"/>
              <w:jc w:val="center"/>
              <w:textAlignment w:val="baseline"/>
              <w:rPr>
                <w:rFonts w:ascii="Times New Roman" w:hAnsi="Times New Roman"/>
                <w:sz w:val="16"/>
                <w:szCs w:val="16"/>
                <w:lang w:eastAsia="ja-JP"/>
              </w:rPr>
            </w:pPr>
            <w:r>
              <w:rPr>
                <w:rFonts w:ascii="Times New Roman" w:hAnsi="Times New Roman"/>
                <w:sz w:val="16"/>
                <w:szCs w:val="16"/>
                <w:lang w:eastAsia="ja-JP"/>
              </w:rPr>
              <w:t>C0</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7C38D408" w14:textId="77777777" w:rsidR="00325A91" w:rsidRDefault="00325A91">
            <w:pPr>
              <w:overflowPunct w:val="0"/>
              <w:autoSpaceDE w:val="0"/>
              <w:autoSpaceDN w:val="0"/>
              <w:spacing w:after="0"/>
              <w:textAlignment w:val="baseline"/>
              <w:rPr>
                <w:rFonts w:ascii="Times New Roman" w:hAnsi="Times New Roman"/>
                <w:sz w:val="16"/>
                <w:szCs w:val="16"/>
                <w:lang w:eastAsia="ja-JP"/>
              </w:rPr>
            </w:pPr>
            <w:r>
              <w:rPr>
                <w:rFonts w:ascii="Times New Roman" w:hAnsi="Times New Roman"/>
                <w:sz w:val="16"/>
                <w:szCs w:val="16"/>
                <w:lang w:eastAsia="ja-JP"/>
              </w:rPr>
              <w:t>PDCCH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2B2B2B6C" w14:textId="77777777" w:rsidR="00325A91" w:rsidRDefault="00325A91">
            <w:pPr>
              <w:overflowPunct w:val="0"/>
              <w:autoSpaceDE w:val="0"/>
              <w:autoSpaceDN w:val="0"/>
              <w:spacing w:after="0"/>
              <w:textAlignment w:val="baseline"/>
              <w:rPr>
                <w:rFonts w:ascii="Times New Roman" w:hAnsi="Times New Roman"/>
                <w:sz w:val="16"/>
                <w:szCs w:val="16"/>
                <w:lang w:eastAsia="ja-JP"/>
              </w:rPr>
            </w:pPr>
            <w:r>
              <w:rPr>
                <w:rFonts w:ascii="Times New Roman" w:hAnsi="Times New Roman"/>
                <w:sz w:val="16"/>
                <w:szCs w:val="16"/>
                <w:lang w:eastAsia="ja-JP"/>
              </w:rPr>
              <w:t>P-RNTI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322D9318" w14:textId="77777777" w:rsidR="00325A91" w:rsidRDefault="00325A91">
            <w:pPr>
              <w:overflowPunct w:val="0"/>
              <w:autoSpaceDE w:val="0"/>
              <w:autoSpaceDN w:val="0"/>
              <w:spacing w:after="0"/>
              <w:textAlignment w:val="baseline"/>
              <w:rPr>
                <w:rFonts w:ascii="Times New Roman" w:hAnsi="Times New Roman"/>
                <w:sz w:val="16"/>
                <w:szCs w:val="16"/>
                <w:lang w:eastAsia="ja-JP"/>
              </w:rPr>
            </w:pPr>
            <w:r>
              <w:rPr>
                <w:rFonts w:ascii="Times New Roman" w:hAnsi="Times New Roman"/>
                <w:sz w:val="16"/>
                <w:szCs w:val="16"/>
                <w:lang w:eastAsia="ja-JP"/>
              </w:rPr>
              <w:t>N/A</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1970D6CA" w14:textId="77777777" w:rsidR="00325A91" w:rsidRDefault="00325A91">
            <w:pPr>
              <w:overflowPunct w:val="0"/>
              <w:autoSpaceDE w:val="0"/>
              <w:autoSpaceDN w:val="0"/>
              <w:spacing w:after="0"/>
              <w:textAlignment w:val="baseline"/>
              <w:rPr>
                <w:rFonts w:ascii="Times New Roman" w:hAnsi="Times New Roman"/>
                <w:sz w:val="16"/>
                <w:szCs w:val="16"/>
                <w:lang w:eastAsia="ja-JP"/>
              </w:rPr>
            </w:pPr>
            <w:r>
              <w:rPr>
                <w:rFonts w:ascii="Times New Roman" w:hAnsi="Times New Roman"/>
                <w:sz w:val="16"/>
                <w:szCs w:val="16"/>
                <w:lang w:eastAsia="ja-JP"/>
              </w:rPr>
              <w:t>Note 1, Note 2</w:t>
            </w:r>
          </w:p>
        </w:tc>
      </w:tr>
      <w:tr w:rsidR="00325A91" w14:paraId="189128FD" w14:textId="77777777" w:rsidTr="00325A91">
        <w:trPr>
          <w:trHeight w:val="217"/>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1A332" w14:textId="77777777" w:rsidR="00325A91" w:rsidRDefault="00325A91">
            <w:pPr>
              <w:pStyle w:val="TAC"/>
              <w:keepNext w:val="0"/>
              <w:rPr>
                <w:rFonts w:ascii="Times New Roman" w:hAnsi="Times New Roman"/>
                <w:sz w:val="16"/>
                <w:szCs w:val="16"/>
                <w:highlight w:val="cyan"/>
                <w:lang w:eastAsia="ja-JP"/>
              </w:rPr>
            </w:pPr>
            <w:r>
              <w:rPr>
                <w:rFonts w:ascii="Times New Roman" w:hAnsi="Times New Roman"/>
                <w:sz w:val="16"/>
                <w:szCs w:val="16"/>
                <w:highlight w:val="cyan"/>
                <w:lang w:eastAsia="ja-JP"/>
              </w:rPr>
              <w:t>C1</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0A2E9BE5" w14:textId="77777777" w:rsidR="00325A91" w:rsidRDefault="00325A91">
            <w:pPr>
              <w:pStyle w:val="TAL"/>
              <w:keepNext w:val="0"/>
              <w:rPr>
                <w:rFonts w:ascii="Times New Roman" w:hAnsi="Times New Roman"/>
                <w:sz w:val="16"/>
                <w:szCs w:val="16"/>
                <w:highlight w:val="cyan"/>
              </w:rPr>
            </w:pPr>
            <w:r>
              <w:rPr>
                <w:rFonts w:ascii="Times New Roman" w:hAnsi="Times New Roman"/>
                <w:sz w:val="16"/>
                <w:szCs w:val="16"/>
                <w:highlight w:val="cyan"/>
              </w:rPr>
              <w:t>PDCCH+PDSCH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391F54CB" w14:textId="77777777" w:rsidR="00325A91" w:rsidRDefault="00325A91">
            <w:pPr>
              <w:pStyle w:val="TAL"/>
              <w:keepNext w:val="0"/>
              <w:rPr>
                <w:rFonts w:ascii="Times New Roman" w:hAnsi="Times New Roman"/>
                <w:sz w:val="16"/>
                <w:szCs w:val="16"/>
                <w:highlight w:val="cyan"/>
              </w:rPr>
            </w:pPr>
            <w:r>
              <w:rPr>
                <w:rFonts w:ascii="Times New Roman" w:hAnsi="Times New Roman"/>
                <w:sz w:val="16"/>
                <w:szCs w:val="16"/>
                <w:highlight w:val="cyan"/>
              </w:rPr>
              <w:t>P-RNTI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0204B6DB" w14:textId="77777777" w:rsidR="00325A91" w:rsidRDefault="00325A91">
            <w:pPr>
              <w:pStyle w:val="TAL"/>
              <w:keepNext w:val="0"/>
              <w:rPr>
                <w:rFonts w:ascii="Times New Roman" w:hAnsi="Times New Roman"/>
                <w:sz w:val="16"/>
                <w:szCs w:val="16"/>
                <w:highlight w:val="cyan"/>
              </w:rPr>
            </w:pPr>
            <w:r>
              <w:rPr>
                <w:rFonts w:ascii="Times New Roman" w:hAnsi="Times New Roman"/>
                <w:sz w:val="16"/>
                <w:szCs w:val="16"/>
                <w:highlight w:val="cyan"/>
              </w:rPr>
              <w:t>PCH</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09E7B180" w14:textId="77777777" w:rsidR="00325A91" w:rsidRDefault="00325A91">
            <w:pPr>
              <w:pStyle w:val="TAL"/>
              <w:keepNext w:val="0"/>
              <w:rPr>
                <w:rFonts w:ascii="Times New Roman" w:hAnsi="Times New Roman"/>
                <w:sz w:val="16"/>
                <w:szCs w:val="16"/>
              </w:rPr>
            </w:pPr>
            <w:r>
              <w:rPr>
                <w:rFonts w:ascii="Times New Roman" w:hAnsi="Times New Roman"/>
                <w:sz w:val="16"/>
                <w:szCs w:val="16"/>
              </w:rPr>
              <w:t>Note 1</w:t>
            </w:r>
          </w:p>
        </w:tc>
      </w:tr>
      <w:tr w:rsidR="00325A91" w14:paraId="04D80C32" w14:textId="77777777" w:rsidTr="00325A91">
        <w:trPr>
          <w:trHeight w:val="99"/>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E1FD6" w14:textId="77777777" w:rsidR="00325A91" w:rsidRDefault="00325A91">
            <w:pPr>
              <w:pStyle w:val="TAC"/>
              <w:keepNext w:val="0"/>
              <w:rPr>
                <w:rFonts w:ascii="Times New Roman" w:hAnsi="Times New Roman"/>
                <w:sz w:val="16"/>
                <w:szCs w:val="16"/>
                <w:lang w:eastAsia="ja-JP"/>
              </w:rPr>
            </w:pPr>
            <w:r>
              <w:rPr>
                <w:rFonts w:ascii="Times New Roman" w:hAnsi="Times New Roman"/>
                <w:sz w:val="16"/>
                <w:szCs w:val="16"/>
                <w:lang w:eastAsia="ja-JP"/>
              </w:rPr>
              <w:t>D0</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4B78063B" w14:textId="77777777" w:rsidR="00325A91" w:rsidRDefault="00325A91">
            <w:pPr>
              <w:pStyle w:val="TAL"/>
              <w:keepNext w:val="0"/>
              <w:rPr>
                <w:rFonts w:ascii="Times New Roman" w:hAnsi="Times New Roman"/>
                <w:sz w:val="16"/>
                <w:szCs w:val="16"/>
              </w:rPr>
            </w:pPr>
            <w:r>
              <w:rPr>
                <w:rFonts w:ascii="Times New Roman" w:hAnsi="Times New Roman"/>
                <w:sz w:val="16"/>
                <w:szCs w:val="16"/>
              </w:rPr>
              <w:t>PDCCH+PDSCH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5693F171" w14:textId="77777777" w:rsidR="00325A91" w:rsidRDefault="00325A91">
            <w:pPr>
              <w:pStyle w:val="TAL"/>
              <w:keepNext w:val="0"/>
              <w:rPr>
                <w:rFonts w:ascii="Times New Roman" w:hAnsi="Times New Roman"/>
                <w:sz w:val="16"/>
                <w:szCs w:val="16"/>
              </w:rPr>
            </w:pPr>
            <w:r>
              <w:rPr>
                <w:rFonts w:ascii="Times New Roman" w:hAnsi="Times New Roman"/>
                <w:sz w:val="16"/>
                <w:szCs w:val="16"/>
              </w:rPr>
              <w:t xml:space="preserve">RA-RNTI or Temporary C-RNTI or  </w:t>
            </w:r>
            <w:proofErr w:type="spellStart"/>
            <w:r>
              <w:rPr>
                <w:rFonts w:ascii="Times New Roman" w:hAnsi="Times New Roman"/>
                <w:sz w:val="16"/>
                <w:szCs w:val="16"/>
              </w:rPr>
              <w:t>MsgB</w:t>
            </w:r>
            <w:proofErr w:type="spellEnd"/>
            <w:r>
              <w:rPr>
                <w:rFonts w:ascii="Times New Roman" w:hAnsi="Times New Roman"/>
                <w:sz w:val="16"/>
                <w:szCs w:val="16"/>
              </w:rPr>
              <w:t>-RNTI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04A262B5" w14:textId="77777777" w:rsidR="00325A91" w:rsidRDefault="00325A91">
            <w:pPr>
              <w:pStyle w:val="TAL"/>
              <w:keepNext w:val="0"/>
              <w:rPr>
                <w:rFonts w:ascii="Times New Roman" w:hAnsi="Times New Roman"/>
                <w:sz w:val="16"/>
                <w:szCs w:val="16"/>
              </w:rPr>
            </w:pPr>
            <w:r>
              <w:rPr>
                <w:rFonts w:ascii="Times New Roman" w:hAnsi="Times New Roman"/>
                <w:sz w:val="16"/>
                <w:szCs w:val="16"/>
              </w:rPr>
              <w:t>DL-SCH</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64B16762" w14:textId="77777777" w:rsidR="00325A91" w:rsidRDefault="00325A91">
            <w:pPr>
              <w:pStyle w:val="TAL"/>
              <w:keepNext w:val="0"/>
              <w:rPr>
                <w:rFonts w:ascii="Times New Roman" w:hAnsi="Times New Roman"/>
                <w:sz w:val="16"/>
                <w:szCs w:val="16"/>
              </w:rPr>
            </w:pPr>
            <w:r>
              <w:rPr>
                <w:rFonts w:ascii="Times New Roman" w:hAnsi="Times New Roman"/>
                <w:sz w:val="16"/>
                <w:szCs w:val="16"/>
              </w:rPr>
              <w:t>Note 3</w:t>
            </w:r>
          </w:p>
        </w:tc>
      </w:tr>
      <w:tr w:rsidR="00325A91" w14:paraId="158B0865" w14:textId="77777777" w:rsidTr="00325A91">
        <w:trPr>
          <w:trHeight w:val="205"/>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89BB9" w14:textId="77777777" w:rsidR="00325A91" w:rsidRDefault="00325A91">
            <w:pPr>
              <w:pStyle w:val="TAC"/>
              <w:keepNext w:val="0"/>
              <w:rPr>
                <w:rFonts w:ascii="Times New Roman" w:hAnsi="Times New Roman"/>
                <w:sz w:val="16"/>
                <w:szCs w:val="16"/>
                <w:highlight w:val="yellow"/>
                <w:lang w:eastAsia="ja-JP"/>
              </w:rPr>
            </w:pPr>
            <w:r>
              <w:rPr>
                <w:rFonts w:ascii="Times New Roman" w:hAnsi="Times New Roman"/>
                <w:sz w:val="16"/>
                <w:szCs w:val="16"/>
                <w:highlight w:val="yellow"/>
                <w:lang w:eastAsia="ja-JP"/>
              </w:rPr>
              <w:t>D1</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355B05F0" w14:textId="77777777" w:rsidR="00325A91" w:rsidRDefault="00325A91">
            <w:pPr>
              <w:pStyle w:val="TAL"/>
              <w:keepNext w:val="0"/>
              <w:rPr>
                <w:rFonts w:ascii="Times New Roman" w:hAnsi="Times New Roman"/>
                <w:sz w:val="16"/>
                <w:szCs w:val="16"/>
                <w:highlight w:val="yellow"/>
              </w:rPr>
            </w:pPr>
            <w:r>
              <w:rPr>
                <w:rFonts w:ascii="Times New Roman" w:hAnsi="Times New Roman"/>
                <w:sz w:val="16"/>
                <w:szCs w:val="16"/>
                <w:highlight w:val="yellow"/>
              </w:rPr>
              <w:t>PDCCH+PDSCH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7FFF9A3B" w14:textId="77777777" w:rsidR="00325A91" w:rsidRDefault="00325A91">
            <w:pPr>
              <w:pStyle w:val="TAL"/>
              <w:keepNext w:val="0"/>
              <w:rPr>
                <w:rFonts w:ascii="Times New Roman" w:hAnsi="Times New Roman"/>
                <w:sz w:val="16"/>
                <w:szCs w:val="16"/>
                <w:highlight w:val="yellow"/>
              </w:rPr>
            </w:pPr>
            <w:r>
              <w:rPr>
                <w:rFonts w:ascii="Times New Roman" w:hAnsi="Times New Roman"/>
                <w:sz w:val="16"/>
                <w:szCs w:val="16"/>
                <w:highlight w:val="yellow"/>
              </w:rPr>
              <w:t>C-RNTI, CS-RNTI, MCS-C-RNTI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0BCCC5AB" w14:textId="77777777" w:rsidR="00325A91" w:rsidRDefault="00325A91">
            <w:pPr>
              <w:pStyle w:val="TAL"/>
              <w:keepNext w:val="0"/>
              <w:rPr>
                <w:rFonts w:ascii="Times New Roman" w:hAnsi="Times New Roman"/>
                <w:sz w:val="16"/>
                <w:szCs w:val="16"/>
              </w:rPr>
            </w:pPr>
            <w:r>
              <w:rPr>
                <w:rFonts w:ascii="Times New Roman" w:hAnsi="Times New Roman"/>
                <w:sz w:val="16"/>
                <w:szCs w:val="16"/>
                <w:highlight w:val="yellow"/>
              </w:rPr>
              <w:t>DL-SCH</w:t>
            </w:r>
          </w:p>
        </w:tc>
        <w:tc>
          <w:tcPr>
            <w:tcW w:w="1485" w:type="dxa"/>
            <w:tcBorders>
              <w:top w:val="nil"/>
              <w:left w:val="nil"/>
              <w:bottom w:val="single" w:sz="8" w:space="0" w:color="auto"/>
              <w:right w:val="single" w:sz="8" w:space="0" w:color="auto"/>
            </w:tcBorders>
            <w:tcMar>
              <w:top w:w="0" w:type="dxa"/>
              <w:left w:w="108" w:type="dxa"/>
              <w:bottom w:w="0" w:type="dxa"/>
              <w:right w:w="108" w:type="dxa"/>
            </w:tcMar>
          </w:tcPr>
          <w:p w14:paraId="49C7EAE4" w14:textId="77777777" w:rsidR="00325A91" w:rsidRDefault="00325A91">
            <w:pPr>
              <w:pStyle w:val="TAL"/>
              <w:keepNext w:val="0"/>
              <w:rPr>
                <w:rFonts w:ascii="Times New Roman" w:hAnsi="Times New Roman"/>
                <w:sz w:val="16"/>
                <w:szCs w:val="16"/>
              </w:rPr>
            </w:pPr>
          </w:p>
        </w:tc>
      </w:tr>
      <w:tr w:rsidR="00325A91" w14:paraId="0585E293" w14:textId="77777777" w:rsidTr="00325A91">
        <w:trPr>
          <w:trHeight w:val="205"/>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DBCD2" w14:textId="77777777" w:rsidR="00325A91" w:rsidRDefault="00325A91">
            <w:pPr>
              <w:pStyle w:val="TAC"/>
              <w:keepNext w:val="0"/>
              <w:rPr>
                <w:rFonts w:ascii="Times New Roman" w:hAnsi="Times New Roman"/>
                <w:sz w:val="16"/>
                <w:szCs w:val="16"/>
                <w:highlight w:val="yellow"/>
                <w:lang w:eastAsia="ja-JP"/>
              </w:rPr>
            </w:pPr>
            <w:r>
              <w:rPr>
                <w:rFonts w:ascii="Times New Roman" w:eastAsia="MS Mincho" w:hAnsi="Times New Roman"/>
                <w:sz w:val="16"/>
                <w:szCs w:val="16"/>
                <w:lang w:eastAsia="ja-JP"/>
              </w:rPr>
              <w:t>D2</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1CD18BA0" w14:textId="77777777" w:rsidR="00325A91" w:rsidRDefault="00325A91">
            <w:pPr>
              <w:pStyle w:val="TAL"/>
              <w:keepNext w:val="0"/>
              <w:rPr>
                <w:rFonts w:ascii="Times New Roman" w:hAnsi="Times New Roman"/>
                <w:sz w:val="16"/>
                <w:szCs w:val="16"/>
                <w:highlight w:val="yellow"/>
              </w:rPr>
            </w:pPr>
            <w:r>
              <w:rPr>
                <w:rFonts w:ascii="Times New Roman" w:eastAsia="MS Mincho" w:hAnsi="Times New Roman"/>
                <w:sz w:val="16"/>
                <w:szCs w:val="16"/>
              </w:rPr>
              <w:t>PDCCH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2DE6299B" w14:textId="77777777" w:rsidR="00325A91" w:rsidRDefault="00325A91">
            <w:pPr>
              <w:pStyle w:val="TAL"/>
              <w:keepNext w:val="0"/>
              <w:rPr>
                <w:rFonts w:ascii="Times New Roman" w:hAnsi="Times New Roman"/>
                <w:sz w:val="16"/>
                <w:szCs w:val="16"/>
                <w:highlight w:val="yellow"/>
              </w:rPr>
            </w:pPr>
            <w:r>
              <w:rPr>
                <w:rFonts w:ascii="Times New Roman" w:eastAsia="MS Mincho" w:hAnsi="Times New Roman"/>
                <w:sz w:val="16"/>
                <w:szCs w:val="16"/>
              </w:rPr>
              <w:t>C-RNTI, CS-RNTI, MCS-C-RNTI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71D6E6CA" w14:textId="77777777" w:rsidR="00325A91" w:rsidRDefault="00325A91">
            <w:pPr>
              <w:pStyle w:val="TAL"/>
              <w:keepNext w:val="0"/>
              <w:rPr>
                <w:rFonts w:ascii="Times New Roman" w:hAnsi="Times New Roman"/>
                <w:sz w:val="16"/>
                <w:szCs w:val="16"/>
              </w:rPr>
            </w:pPr>
            <w:r>
              <w:rPr>
                <w:rFonts w:ascii="Times New Roman" w:eastAsia="MS Mincho" w:hAnsi="Times New Roman"/>
                <w:sz w:val="16"/>
                <w:szCs w:val="16"/>
              </w:rPr>
              <w:t>DL-SCH</w:t>
            </w:r>
          </w:p>
        </w:tc>
        <w:tc>
          <w:tcPr>
            <w:tcW w:w="1485" w:type="dxa"/>
            <w:tcBorders>
              <w:top w:val="nil"/>
              <w:left w:val="nil"/>
              <w:bottom w:val="single" w:sz="8" w:space="0" w:color="auto"/>
              <w:right w:val="single" w:sz="8" w:space="0" w:color="auto"/>
            </w:tcBorders>
            <w:tcMar>
              <w:top w:w="0" w:type="dxa"/>
              <w:left w:w="108" w:type="dxa"/>
              <w:bottom w:w="0" w:type="dxa"/>
              <w:right w:w="108" w:type="dxa"/>
            </w:tcMar>
          </w:tcPr>
          <w:p w14:paraId="5C60B829" w14:textId="77777777" w:rsidR="00325A91" w:rsidRDefault="00325A91">
            <w:pPr>
              <w:pStyle w:val="TAL"/>
              <w:keepNext w:val="0"/>
              <w:rPr>
                <w:rFonts w:ascii="Times New Roman" w:hAnsi="Times New Roman"/>
                <w:sz w:val="16"/>
                <w:szCs w:val="16"/>
              </w:rPr>
            </w:pPr>
          </w:p>
        </w:tc>
      </w:tr>
      <w:tr w:rsidR="00325A91" w14:paraId="3C6B131A" w14:textId="77777777" w:rsidTr="00325A91">
        <w:trPr>
          <w:trHeight w:val="205"/>
          <w:ins w:id="6" w:author="Ericsson" w:date="2021-02-25T12:15:00Z"/>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1E788" w14:textId="77777777" w:rsidR="00325A91" w:rsidRDefault="00325A91">
            <w:pPr>
              <w:pStyle w:val="TAC"/>
              <w:keepNext w:val="0"/>
              <w:rPr>
                <w:ins w:id="7" w:author="Ericsson" w:date="2021-02-25T12:15:00Z"/>
                <w:rFonts w:ascii="Times New Roman" w:hAnsi="Times New Roman"/>
                <w:sz w:val="16"/>
                <w:szCs w:val="16"/>
                <w:lang w:eastAsia="ja-JP"/>
              </w:rPr>
            </w:pPr>
            <w:ins w:id="8" w:author="Ericsson" w:date="2021-02-25T12:15:00Z">
              <w:r>
                <w:rPr>
                  <w:rFonts w:ascii="Times New Roman" w:hAnsi="Times New Roman"/>
                  <w:sz w:val="16"/>
                  <w:szCs w:val="16"/>
                  <w:lang w:eastAsia="ja-JP"/>
                </w:rPr>
                <w:t>D3</w:t>
              </w:r>
            </w:ins>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6D2C4D35" w14:textId="77777777" w:rsidR="00325A91" w:rsidRDefault="00325A91">
            <w:pPr>
              <w:pStyle w:val="TAL"/>
              <w:keepNext w:val="0"/>
              <w:rPr>
                <w:ins w:id="9" w:author="Ericsson" w:date="2021-02-25T12:15:00Z"/>
                <w:rFonts w:ascii="Times New Roman" w:hAnsi="Times New Roman"/>
                <w:sz w:val="16"/>
                <w:szCs w:val="16"/>
              </w:rPr>
            </w:pPr>
            <w:ins w:id="10" w:author="Ericsson" w:date="2021-02-25T12:15:00Z">
              <w:r>
                <w:rPr>
                  <w:rFonts w:ascii="Times New Roman" w:eastAsia="MS Mincho" w:hAnsi="Times New Roman"/>
                  <w:sz w:val="16"/>
                  <w:szCs w:val="16"/>
                </w:rPr>
                <w:t>PDCCH</w:t>
              </w:r>
            </w:ins>
            <w:ins w:id="11" w:author="Ericsson" w:date="2021-02-25T12:16:00Z">
              <w:r>
                <w:rPr>
                  <w:rFonts w:ascii="Times New Roman" w:eastAsia="MS Mincho" w:hAnsi="Times New Roman"/>
                  <w:sz w:val="16"/>
                  <w:szCs w:val="16"/>
                </w:rPr>
                <w:t>+PDSCH</w:t>
              </w:r>
            </w:ins>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579ACD62" w14:textId="77777777" w:rsidR="00325A91" w:rsidRDefault="00325A91">
            <w:pPr>
              <w:pStyle w:val="TAL"/>
              <w:keepNext w:val="0"/>
              <w:rPr>
                <w:ins w:id="12" w:author="Ericsson" w:date="2021-02-25T12:15:00Z"/>
                <w:rFonts w:ascii="Times New Roman" w:hAnsi="Times New Roman"/>
                <w:sz w:val="16"/>
                <w:szCs w:val="16"/>
              </w:rPr>
            </w:pPr>
            <w:ins w:id="13" w:author="Ericsson" w:date="2021-02-25T12:15:00Z">
              <w:r>
                <w:rPr>
                  <w:rFonts w:ascii="Times New Roman" w:eastAsia="MS Mincho" w:hAnsi="Times New Roman"/>
                  <w:sz w:val="16"/>
                  <w:szCs w:val="16"/>
                </w:rPr>
                <w:t>G-RNTI</w:t>
              </w:r>
            </w:ins>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68C60E6D" w14:textId="77777777" w:rsidR="00325A91" w:rsidRDefault="00325A91">
            <w:pPr>
              <w:pStyle w:val="TAL"/>
              <w:keepNext w:val="0"/>
              <w:rPr>
                <w:ins w:id="14" w:author="Ericsson" w:date="2021-02-25T12:15:00Z"/>
                <w:rFonts w:ascii="Times New Roman" w:hAnsi="Times New Roman"/>
                <w:sz w:val="16"/>
                <w:szCs w:val="16"/>
              </w:rPr>
            </w:pPr>
            <w:ins w:id="15" w:author="Ericsson" w:date="2021-02-25T12:15:00Z">
              <w:r>
                <w:rPr>
                  <w:rFonts w:ascii="Times New Roman" w:hAnsi="Times New Roman"/>
                  <w:sz w:val="16"/>
                  <w:szCs w:val="16"/>
                </w:rPr>
                <w:t>DL-SCH</w:t>
              </w:r>
            </w:ins>
          </w:p>
        </w:tc>
        <w:tc>
          <w:tcPr>
            <w:tcW w:w="1485" w:type="dxa"/>
            <w:tcBorders>
              <w:top w:val="nil"/>
              <w:left w:val="nil"/>
              <w:bottom w:val="single" w:sz="8" w:space="0" w:color="auto"/>
              <w:right w:val="single" w:sz="8" w:space="0" w:color="auto"/>
            </w:tcBorders>
            <w:tcMar>
              <w:top w:w="0" w:type="dxa"/>
              <w:left w:w="108" w:type="dxa"/>
              <w:bottom w:w="0" w:type="dxa"/>
              <w:right w:w="108" w:type="dxa"/>
            </w:tcMar>
          </w:tcPr>
          <w:p w14:paraId="11246609" w14:textId="77777777" w:rsidR="00325A91" w:rsidRDefault="00325A91">
            <w:pPr>
              <w:pStyle w:val="TAL"/>
              <w:keepNext w:val="0"/>
              <w:rPr>
                <w:ins w:id="16" w:author="Ericsson" w:date="2021-02-25T12:15:00Z"/>
                <w:rFonts w:ascii="Times New Roman" w:hAnsi="Times New Roman"/>
                <w:sz w:val="16"/>
                <w:szCs w:val="16"/>
              </w:rPr>
            </w:pPr>
          </w:p>
        </w:tc>
      </w:tr>
      <w:tr w:rsidR="00325A91" w14:paraId="2A469559" w14:textId="77777777" w:rsidTr="00325A91">
        <w:trPr>
          <w:trHeight w:val="205"/>
        </w:trPr>
        <w:tc>
          <w:tcPr>
            <w:tcW w:w="12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8B03F" w14:textId="77777777" w:rsidR="00325A91" w:rsidRDefault="00325A91">
            <w:pPr>
              <w:pStyle w:val="TAC"/>
              <w:keepNext w:val="0"/>
              <w:rPr>
                <w:rFonts w:ascii="Times New Roman" w:hAnsi="Times New Roman"/>
                <w:sz w:val="16"/>
                <w:szCs w:val="16"/>
                <w:highlight w:val="yellow"/>
                <w:lang w:eastAsia="ja-JP"/>
              </w:rPr>
            </w:pPr>
            <w:r>
              <w:rPr>
                <w:rFonts w:ascii="Times New Roman" w:eastAsia="MS Mincho" w:hAnsi="Times New Roman"/>
                <w:sz w:val="16"/>
                <w:szCs w:val="16"/>
                <w:lang w:eastAsia="ja-JP"/>
              </w:rPr>
              <w:t>E</w:t>
            </w:r>
          </w:p>
        </w:tc>
        <w:tc>
          <w:tcPr>
            <w:tcW w:w="1706" w:type="dxa"/>
            <w:tcBorders>
              <w:top w:val="nil"/>
              <w:left w:val="nil"/>
              <w:bottom w:val="single" w:sz="8" w:space="0" w:color="auto"/>
              <w:right w:val="single" w:sz="8" w:space="0" w:color="auto"/>
            </w:tcBorders>
            <w:tcMar>
              <w:top w:w="0" w:type="dxa"/>
              <w:left w:w="108" w:type="dxa"/>
              <w:bottom w:w="0" w:type="dxa"/>
              <w:right w:w="108" w:type="dxa"/>
            </w:tcMar>
            <w:hideMark/>
          </w:tcPr>
          <w:p w14:paraId="181E5EFE" w14:textId="77777777" w:rsidR="00325A91" w:rsidRDefault="00325A91">
            <w:pPr>
              <w:pStyle w:val="TAL"/>
              <w:keepNext w:val="0"/>
              <w:rPr>
                <w:rFonts w:ascii="Times New Roman" w:hAnsi="Times New Roman"/>
                <w:sz w:val="16"/>
                <w:szCs w:val="16"/>
                <w:highlight w:val="yellow"/>
              </w:rPr>
            </w:pPr>
            <w:r>
              <w:rPr>
                <w:rFonts w:ascii="Times New Roman" w:eastAsia="MS Mincho" w:hAnsi="Times New Roman"/>
                <w:sz w:val="16"/>
                <w:szCs w:val="16"/>
              </w:rPr>
              <w:t>PDCCH</w:t>
            </w:r>
          </w:p>
        </w:tc>
        <w:tc>
          <w:tcPr>
            <w:tcW w:w="3642" w:type="dxa"/>
            <w:tcBorders>
              <w:top w:val="nil"/>
              <w:left w:val="nil"/>
              <w:bottom w:val="single" w:sz="8" w:space="0" w:color="auto"/>
              <w:right w:val="single" w:sz="8" w:space="0" w:color="auto"/>
            </w:tcBorders>
            <w:tcMar>
              <w:top w:w="0" w:type="dxa"/>
              <w:left w:w="108" w:type="dxa"/>
              <w:bottom w:w="0" w:type="dxa"/>
              <w:right w:w="108" w:type="dxa"/>
            </w:tcMar>
            <w:hideMark/>
          </w:tcPr>
          <w:p w14:paraId="602F04B9" w14:textId="77777777" w:rsidR="00325A91" w:rsidRDefault="00325A91">
            <w:pPr>
              <w:pStyle w:val="TAL"/>
              <w:keepNext w:val="0"/>
              <w:rPr>
                <w:rFonts w:ascii="Times New Roman" w:hAnsi="Times New Roman"/>
                <w:sz w:val="16"/>
                <w:szCs w:val="16"/>
                <w:highlight w:val="yellow"/>
              </w:rPr>
            </w:pPr>
            <w:r>
              <w:rPr>
                <w:rFonts w:ascii="Times New Roman" w:eastAsia="MS Mincho" w:hAnsi="Times New Roman"/>
                <w:sz w:val="16"/>
                <w:szCs w:val="16"/>
              </w:rPr>
              <w:t>C-RNTI</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06D50DDE" w14:textId="77777777" w:rsidR="00325A91" w:rsidRDefault="00325A91">
            <w:pPr>
              <w:pStyle w:val="TAL"/>
              <w:keepNext w:val="0"/>
              <w:rPr>
                <w:rFonts w:ascii="Times New Roman" w:hAnsi="Times New Roman"/>
                <w:sz w:val="16"/>
                <w:szCs w:val="16"/>
              </w:rPr>
            </w:pPr>
            <w:r>
              <w:rPr>
                <w:rFonts w:ascii="Times New Roman" w:eastAsia="MS Mincho" w:hAnsi="Times New Roman"/>
                <w:sz w:val="16"/>
                <w:szCs w:val="16"/>
              </w:rPr>
              <w:t>N/A</w:t>
            </w:r>
          </w:p>
        </w:tc>
        <w:tc>
          <w:tcPr>
            <w:tcW w:w="1485" w:type="dxa"/>
            <w:tcBorders>
              <w:top w:val="nil"/>
              <w:left w:val="nil"/>
              <w:bottom w:val="single" w:sz="8" w:space="0" w:color="auto"/>
              <w:right w:val="single" w:sz="8" w:space="0" w:color="auto"/>
            </w:tcBorders>
            <w:tcMar>
              <w:top w:w="0" w:type="dxa"/>
              <w:left w:w="108" w:type="dxa"/>
              <w:bottom w:w="0" w:type="dxa"/>
              <w:right w:w="108" w:type="dxa"/>
            </w:tcMar>
            <w:hideMark/>
          </w:tcPr>
          <w:p w14:paraId="3681BD43" w14:textId="77777777" w:rsidR="00325A91" w:rsidRDefault="00325A91">
            <w:pPr>
              <w:pStyle w:val="TAL"/>
              <w:keepNext w:val="0"/>
              <w:rPr>
                <w:rFonts w:ascii="Times New Roman" w:hAnsi="Times New Roman"/>
                <w:sz w:val="16"/>
                <w:szCs w:val="16"/>
              </w:rPr>
            </w:pPr>
            <w:r>
              <w:rPr>
                <w:rFonts w:ascii="Times New Roman" w:eastAsia="MS Mincho" w:hAnsi="Times New Roman"/>
                <w:sz w:val="16"/>
                <w:szCs w:val="16"/>
              </w:rPr>
              <w:t>Note 4</w:t>
            </w:r>
          </w:p>
        </w:tc>
      </w:tr>
      <w:tr w:rsidR="00325A91" w14:paraId="0EC0A2FC" w14:textId="77777777" w:rsidTr="00325A91">
        <w:trPr>
          <w:trHeight w:val="188"/>
        </w:trPr>
        <w:tc>
          <w:tcPr>
            <w:tcW w:w="1259" w:type="dxa"/>
            <w:tcBorders>
              <w:top w:val="nil"/>
              <w:left w:val="single" w:sz="8" w:space="0" w:color="auto"/>
              <w:bottom w:val="nil"/>
              <w:right w:val="single" w:sz="8" w:space="0" w:color="auto"/>
            </w:tcBorders>
            <w:tcMar>
              <w:top w:w="0" w:type="dxa"/>
              <w:left w:w="108" w:type="dxa"/>
              <w:bottom w:w="0" w:type="dxa"/>
              <w:right w:w="108" w:type="dxa"/>
            </w:tcMar>
            <w:hideMark/>
          </w:tcPr>
          <w:p w14:paraId="70DC4149" w14:textId="77777777" w:rsidR="00325A91" w:rsidRDefault="00325A91">
            <w:pPr>
              <w:pStyle w:val="TAC"/>
              <w:rPr>
                <w:rFonts w:ascii="Times New Roman" w:hAnsi="Times New Roman"/>
                <w:sz w:val="16"/>
                <w:szCs w:val="16"/>
                <w:lang w:eastAsia="ja-JP"/>
              </w:rPr>
            </w:pPr>
            <w:r>
              <w:rPr>
                <w:rFonts w:ascii="Times New Roman" w:hAnsi="Times New Roman"/>
                <w:sz w:val="16"/>
                <w:szCs w:val="16"/>
                <w:lang w:val="sv-SE" w:eastAsia="ja-JP"/>
              </w:rPr>
              <w:t>...</w:t>
            </w:r>
          </w:p>
        </w:tc>
        <w:tc>
          <w:tcPr>
            <w:tcW w:w="1706" w:type="dxa"/>
            <w:tcBorders>
              <w:top w:val="nil"/>
              <w:left w:val="nil"/>
              <w:bottom w:val="nil"/>
              <w:right w:val="single" w:sz="8" w:space="0" w:color="auto"/>
            </w:tcBorders>
            <w:tcMar>
              <w:top w:w="0" w:type="dxa"/>
              <w:left w:w="108" w:type="dxa"/>
              <w:bottom w:w="0" w:type="dxa"/>
              <w:right w:w="108" w:type="dxa"/>
            </w:tcMar>
            <w:hideMark/>
          </w:tcPr>
          <w:p w14:paraId="4CC17213" w14:textId="77777777" w:rsidR="00325A91" w:rsidRDefault="00325A91">
            <w:pPr>
              <w:pStyle w:val="TAL"/>
              <w:rPr>
                <w:rFonts w:ascii="Times New Roman" w:hAnsi="Times New Roman"/>
                <w:sz w:val="16"/>
                <w:szCs w:val="16"/>
              </w:rPr>
            </w:pPr>
            <w:r>
              <w:rPr>
                <w:rFonts w:ascii="Times New Roman" w:hAnsi="Times New Roman"/>
                <w:sz w:val="16"/>
                <w:szCs w:val="16"/>
              </w:rPr>
              <w:t>…</w:t>
            </w:r>
          </w:p>
        </w:tc>
        <w:tc>
          <w:tcPr>
            <w:tcW w:w="3642" w:type="dxa"/>
            <w:tcBorders>
              <w:top w:val="nil"/>
              <w:left w:val="nil"/>
              <w:bottom w:val="nil"/>
              <w:right w:val="single" w:sz="8" w:space="0" w:color="auto"/>
            </w:tcBorders>
            <w:tcMar>
              <w:top w:w="0" w:type="dxa"/>
              <w:left w:w="108" w:type="dxa"/>
              <w:bottom w:w="0" w:type="dxa"/>
              <w:right w:w="108" w:type="dxa"/>
            </w:tcMar>
            <w:hideMark/>
          </w:tcPr>
          <w:p w14:paraId="344213C0" w14:textId="77777777" w:rsidR="00325A91" w:rsidRDefault="00325A91">
            <w:pPr>
              <w:pStyle w:val="TAL"/>
              <w:rPr>
                <w:rFonts w:ascii="Times New Roman" w:hAnsi="Times New Roman"/>
                <w:sz w:val="16"/>
                <w:szCs w:val="16"/>
              </w:rPr>
            </w:pPr>
            <w:r>
              <w:rPr>
                <w:rFonts w:ascii="Times New Roman" w:hAnsi="Times New Roman"/>
                <w:sz w:val="16"/>
                <w:szCs w:val="16"/>
              </w:rPr>
              <w:t>…</w:t>
            </w:r>
          </w:p>
        </w:tc>
        <w:tc>
          <w:tcPr>
            <w:tcW w:w="1681" w:type="dxa"/>
            <w:tcBorders>
              <w:top w:val="nil"/>
              <w:left w:val="nil"/>
              <w:bottom w:val="nil"/>
              <w:right w:val="single" w:sz="8" w:space="0" w:color="auto"/>
            </w:tcBorders>
            <w:tcMar>
              <w:top w:w="0" w:type="dxa"/>
              <w:left w:w="108" w:type="dxa"/>
              <w:bottom w:w="0" w:type="dxa"/>
              <w:right w:w="108" w:type="dxa"/>
            </w:tcMar>
            <w:hideMark/>
          </w:tcPr>
          <w:p w14:paraId="65FC8636" w14:textId="77777777" w:rsidR="00325A91" w:rsidRDefault="00325A91">
            <w:pPr>
              <w:pStyle w:val="TAL"/>
              <w:rPr>
                <w:rFonts w:ascii="Times New Roman" w:hAnsi="Times New Roman"/>
                <w:sz w:val="16"/>
                <w:szCs w:val="16"/>
              </w:rPr>
            </w:pPr>
            <w:r>
              <w:rPr>
                <w:rFonts w:ascii="Times New Roman" w:hAnsi="Times New Roman"/>
                <w:sz w:val="16"/>
                <w:szCs w:val="16"/>
              </w:rPr>
              <w:t>…</w:t>
            </w:r>
          </w:p>
        </w:tc>
        <w:tc>
          <w:tcPr>
            <w:tcW w:w="1485" w:type="dxa"/>
            <w:tcBorders>
              <w:top w:val="nil"/>
              <w:left w:val="nil"/>
              <w:bottom w:val="nil"/>
              <w:right w:val="single" w:sz="8" w:space="0" w:color="auto"/>
            </w:tcBorders>
            <w:tcMar>
              <w:top w:w="0" w:type="dxa"/>
              <w:left w:w="108" w:type="dxa"/>
              <w:bottom w:w="0" w:type="dxa"/>
              <w:right w:w="108" w:type="dxa"/>
            </w:tcMar>
            <w:hideMark/>
          </w:tcPr>
          <w:p w14:paraId="23B5C12D" w14:textId="77777777" w:rsidR="00325A91" w:rsidRDefault="00325A91">
            <w:pPr>
              <w:pStyle w:val="TAL"/>
              <w:rPr>
                <w:rFonts w:ascii="Times New Roman" w:hAnsi="Times New Roman"/>
                <w:sz w:val="16"/>
                <w:szCs w:val="16"/>
              </w:rPr>
            </w:pPr>
            <w:r>
              <w:rPr>
                <w:rFonts w:ascii="Times New Roman" w:hAnsi="Times New Roman"/>
                <w:sz w:val="16"/>
                <w:szCs w:val="16"/>
              </w:rPr>
              <w:t>…</w:t>
            </w:r>
          </w:p>
        </w:tc>
      </w:tr>
      <w:tr w:rsidR="00325A91" w14:paraId="22E0BC22" w14:textId="77777777" w:rsidTr="00325A91">
        <w:trPr>
          <w:trHeight w:val="66"/>
        </w:trPr>
        <w:tc>
          <w:tcPr>
            <w:tcW w:w="9773"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9438A" w14:textId="77777777" w:rsidR="00325A91" w:rsidRDefault="00325A91">
            <w:pPr>
              <w:pStyle w:val="TAN"/>
              <w:keepNext w:val="0"/>
              <w:rPr>
                <w:rFonts w:ascii="Times New Roman" w:hAnsi="Times New Roman"/>
                <w:sz w:val="16"/>
                <w:szCs w:val="16"/>
                <w:lang w:eastAsia="ja-JP"/>
              </w:rPr>
            </w:pPr>
            <w:r>
              <w:rPr>
                <w:rFonts w:ascii="Times New Roman" w:hAnsi="Times New Roman"/>
                <w:sz w:val="16"/>
                <w:szCs w:val="16"/>
                <w:lang w:eastAsia="ja-JP"/>
              </w:rPr>
              <w:t xml:space="preserve">Note 1:        These are received from </w:t>
            </w:r>
            <w:proofErr w:type="spellStart"/>
            <w:r>
              <w:rPr>
                <w:rFonts w:ascii="Times New Roman" w:hAnsi="Times New Roman"/>
                <w:sz w:val="16"/>
                <w:szCs w:val="16"/>
                <w:lang w:eastAsia="ja-JP"/>
              </w:rPr>
              <w:t>PCell</w:t>
            </w:r>
            <w:proofErr w:type="spellEnd"/>
            <w:r>
              <w:rPr>
                <w:rFonts w:ascii="Times New Roman" w:hAnsi="Times New Roman"/>
                <w:sz w:val="16"/>
                <w:szCs w:val="16"/>
                <w:lang w:eastAsia="ja-JP"/>
              </w:rPr>
              <w:t xml:space="preserve"> only.</w:t>
            </w:r>
          </w:p>
        </w:tc>
      </w:tr>
    </w:tbl>
    <w:p w14:paraId="229E2444" w14:textId="77777777" w:rsidR="00325A91" w:rsidRDefault="00325A91" w:rsidP="00325A91">
      <w:pPr>
        <w:pStyle w:val="TH"/>
        <w:keepNext w:val="0"/>
        <w:spacing w:before="0" w:after="0"/>
        <w:jc w:val="left"/>
        <w:rPr>
          <w:rFonts w:ascii="Times New Roman" w:hAnsi="Times New Roman"/>
        </w:rPr>
      </w:pPr>
    </w:p>
    <w:p w14:paraId="27E21C39" w14:textId="77777777" w:rsidR="00325A91" w:rsidRDefault="00325A91" w:rsidP="00325A91">
      <w:pPr>
        <w:pStyle w:val="TH"/>
        <w:keepNext w:val="0"/>
        <w:spacing w:before="0" w:after="0"/>
        <w:jc w:val="left"/>
        <w:rPr>
          <w:rFonts w:ascii="Times New Roman" w:hAnsi="Times New Roman"/>
          <w:sz w:val="16"/>
          <w:szCs w:val="16"/>
        </w:rPr>
      </w:pPr>
      <w:r>
        <w:rPr>
          <w:rFonts w:ascii="Times New Roman" w:hAnsi="Times New Roman"/>
          <w:sz w:val="16"/>
          <w:szCs w:val="16"/>
        </w:rPr>
        <w:t xml:space="preserve">Table </w:t>
      </w:r>
      <w:r>
        <w:rPr>
          <w:rFonts w:ascii="Times New Roman" w:hAnsi="Times New Roman"/>
          <w:sz w:val="16"/>
          <w:szCs w:val="16"/>
          <w:lang w:val="en-US"/>
        </w:rPr>
        <w:t>6</w:t>
      </w:r>
      <w:r>
        <w:rPr>
          <w:rFonts w:ascii="Times New Roman" w:hAnsi="Times New Roman"/>
          <w:sz w:val="16"/>
          <w:szCs w:val="16"/>
        </w:rPr>
        <w:t>.2-2: Downlink "Reception Type" combinations</w:t>
      </w:r>
    </w:p>
    <w:tbl>
      <w:tblPr>
        <w:tblW w:w="9835" w:type="dxa"/>
        <w:tblInd w:w="113" w:type="dxa"/>
        <w:tblCellMar>
          <w:left w:w="0" w:type="dxa"/>
          <w:right w:w="0" w:type="dxa"/>
        </w:tblCellMar>
        <w:tblLook w:val="04A0" w:firstRow="1" w:lastRow="0" w:firstColumn="1" w:lastColumn="0" w:noHBand="0" w:noVBand="1"/>
      </w:tblPr>
      <w:tblGrid>
        <w:gridCol w:w="3389"/>
        <w:gridCol w:w="2455"/>
        <w:gridCol w:w="2151"/>
        <w:gridCol w:w="1840"/>
      </w:tblGrid>
      <w:tr w:rsidR="00325A91" w14:paraId="0FC7B608" w14:textId="77777777" w:rsidTr="00325A91">
        <w:trPr>
          <w:trHeight w:val="118"/>
        </w:trPr>
        <w:tc>
          <w:tcPr>
            <w:tcW w:w="7995"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61702E" w14:textId="77777777" w:rsidR="00325A91" w:rsidRDefault="00325A91">
            <w:pPr>
              <w:pStyle w:val="TAH"/>
              <w:keepNext w:val="0"/>
              <w:rPr>
                <w:rFonts w:ascii="Times New Roman" w:hAnsi="Times New Roman"/>
                <w:sz w:val="16"/>
                <w:szCs w:val="16"/>
              </w:rPr>
            </w:pPr>
            <w:r>
              <w:rPr>
                <w:rFonts w:ascii="Times New Roman" w:hAnsi="Times New Roman"/>
                <w:sz w:val="16"/>
                <w:szCs w:val="16"/>
              </w:rPr>
              <w:t xml:space="preserve">Supported Combinations </w:t>
            </w:r>
          </w:p>
        </w:tc>
        <w:tc>
          <w:tcPr>
            <w:tcW w:w="184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195467" w14:textId="77777777" w:rsidR="00325A91" w:rsidRDefault="00325A91">
            <w:pPr>
              <w:pStyle w:val="TAH"/>
              <w:keepNext w:val="0"/>
              <w:rPr>
                <w:rFonts w:ascii="Times New Roman" w:hAnsi="Times New Roman"/>
                <w:sz w:val="16"/>
                <w:szCs w:val="16"/>
              </w:rPr>
            </w:pPr>
            <w:r>
              <w:rPr>
                <w:rFonts w:ascii="Times New Roman" w:hAnsi="Times New Roman"/>
                <w:sz w:val="16"/>
                <w:szCs w:val="16"/>
              </w:rPr>
              <w:t>Comment</w:t>
            </w:r>
          </w:p>
        </w:tc>
      </w:tr>
      <w:tr w:rsidR="00325A91" w14:paraId="3B5ED800" w14:textId="77777777" w:rsidTr="00325A91">
        <w:trPr>
          <w:trHeight w:val="118"/>
        </w:trPr>
        <w:tc>
          <w:tcPr>
            <w:tcW w:w="33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9F16BC" w14:textId="77777777" w:rsidR="00325A91" w:rsidRDefault="00325A91">
            <w:pPr>
              <w:pStyle w:val="TAH"/>
              <w:keepNext w:val="0"/>
              <w:rPr>
                <w:rFonts w:ascii="Times New Roman" w:hAnsi="Times New Roman"/>
                <w:sz w:val="16"/>
                <w:szCs w:val="16"/>
              </w:rPr>
            </w:pPr>
            <w:proofErr w:type="spellStart"/>
            <w:r>
              <w:rPr>
                <w:rFonts w:ascii="Times New Roman" w:hAnsi="Times New Roman"/>
                <w:sz w:val="16"/>
                <w:szCs w:val="16"/>
              </w:rPr>
              <w:t>PCell</w:t>
            </w:r>
            <w:proofErr w:type="spellEnd"/>
          </w:p>
        </w:tc>
        <w:tc>
          <w:tcPr>
            <w:tcW w:w="2455" w:type="dxa"/>
            <w:tcBorders>
              <w:top w:val="nil"/>
              <w:left w:val="nil"/>
              <w:bottom w:val="single" w:sz="8" w:space="0" w:color="auto"/>
              <w:right w:val="single" w:sz="8" w:space="0" w:color="auto"/>
            </w:tcBorders>
            <w:tcMar>
              <w:top w:w="0" w:type="dxa"/>
              <w:left w:w="108" w:type="dxa"/>
              <w:bottom w:w="0" w:type="dxa"/>
              <w:right w:w="108" w:type="dxa"/>
            </w:tcMar>
            <w:hideMark/>
          </w:tcPr>
          <w:p w14:paraId="21383597" w14:textId="77777777" w:rsidR="00325A91" w:rsidRDefault="00325A91">
            <w:pPr>
              <w:pStyle w:val="TAH"/>
              <w:keepNext w:val="0"/>
              <w:rPr>
                <w:rFonts w:ascii="Times New Roman" w:hAnsi="Times New Roman"/>
                <w:sz w:val="16"/>
                <w:szCs w:val="16"/>
              </w:rPr>
            </w:pPr>
            <w:proofErr w:type="spellStart"/>
            <w:r>
              <w:rPr>
                <w:rFonts w:ascii="Times New Roman" w:hAnsi="Times New Roman"/>
                <w:sz w:val="16"/>
                <w:szCs w:val="16"/>
              </w:rPr>
              <w:t>PSCell</w:t>
            </w:r>
            <w:proofErr w:type="spellEnd"/>
          </w:p>
        </w:tc>
        <w:tc>
          <w:tcPr>
            <w:tcW w:w="2151" w:type="dxa"/>
            <w:tcBorders>
              <w:top w:val="nil"/>
              <w:left w:val="nil"/>
              <w:bottom w:val="single" w:sz="8" w:space="0" w:color="auto"/>
              <w:right w:val="single" w:sz="8" w:space="0" w:color="auto"/>
            </w:tcBorders>
            <w:tcMar>
              <w:top w:w="0" w:type="dxa"/>
              <w:left w:w="108" w:type="dxa"/>
              <w:bottom w:w="0" w:type="dxa"/>
              <w:right w:w="108" w:type="dxa"/>
            </w:tcMar>
            <w:hideMark/>
          </w:tcPr>
          <w:p w14:paraId="046CAF1C" w14:textId="77777777" w:rsidR="00325A91" w:rsidRDefault="00325A91">
            <w:pPr>
              <w:pStyle w:val="TAH"/>
              <w:keepNext w:val="0"/>
              <w:rPr>
                <w:rFonts w:ascii="Times New Roman" w:hAnsi="Times New Roman"/>
                <w:sz w:val="16"/>
                <w:szCs w:val="16"/>
              </w:rPr>
            </w:pPr>
            <w:r>
              <w:rPr>
                <w:rFonts w:ascii="Times New Roman" w:hAnsi="Times New Roman"/>
                <w:sz w:val="16"/>
                <w:szCs w:val="16"/>
              </w:rPr>
              <w:t>SCell</w:t>
            </w:r>
          </w:p>
        </w:tc>
        <w:tc>
          <w:tcPr>
            <w:tcW w:w="0" w:type="auto"/>
            <w:vMerge/>
            <w:tcBorders>
              <w:top w:val="single" w:sz="8" w:space="0" w:color="auto"/>
              <w:left w:val="nil"/>
              <w:bottom w:val="single" w:sz="8" w:space="0" w:color="auto"/>
              <w:right w:val="single" w:sz="8" w:space="0" w:color="auto"/>
            </w:tcBorders>
            <w:vAlign w:val="center"/>
            <w:hideMark/>
          </w:tcPr>
          <w:p w14:paraId="58868310" w14:textId="77777777" w:rsidR="00325A91" w:rsidRDefault="00325A91">
            <w:pPr>
              <w:spacing w:after="0"/>
              <w:rPr>
                <w:rFonts w:ascii="Times New Roman" w:eastAsia="SimSun" w:hAnsi="Times New Roman"/>
                <w:b/>
                <w:sz w:val="16"/>
                <w:szCs w:val="16"/>
                <w:lang w:val="en-GB"/>
              </w:rPr>
            </w:pPr>
          </w:p>
        </w:tc>
      </w:tr>
      <w:tr w:rsidR="00325A91" w14:paraId="2250D307" w14:textId="77777777" w:rsidTr="00325A91">
        <w:trPr>
          <w:trHeight w:val="126"/>
        </w:trPr>
        <w:tc>
          <w:tcPr>
            <w:tcW w:w="98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15403" w14:textId="77777777" w:rsidR="00325A91" w:rsidRDefault="00325A91">
            <w:pPr>
              <w:overflowPunct w:val="0"/>
              <w:autoSpaceDE w:val="0"/>
              <w:autoSpaceDN w:val="0"/>
              <w:spacing w:after="0"/>
              <w:textAlignment w:val="baseline"/>
              <w:rPr>
                <w:rFonts w:ascii="Times New Roman" w:hAnsi="Times New Roman"/>
                <w:sz w:val="16"/>
                <w:szCs w:val="16"/>
                <w:lang w:eastAsia="ja-JP"/>
              </w:rPr>
            </w:pPr>
            <w:r>
              <w:rPr>
                <w:rFonts w:ascii="Times New Roman" w:hAnsi="Times New Roman"/>
                <w:sz w:val="16"/>
                <w:szCs w:val="16"/>
                <w:lang w:eastAsia="ja-JP"/>
              </w:rPr>
              <w:t>1. RRC_IDLE</w:t>
            </w:r>
          </w:p>
        </w:tc>
      </w:tr>
      <w:tr w:rsidR="00325A91" w14:paraId="568F7AB8" w14:textId="77777777" w:rsidTr="00325A91">
        <w:trPr>
          <w:trHeight w:val="63"/>
        </w:trPr>
        <w:tc>
          <w:tcPr>
            <w:tcW w:w="33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C8884" w14:textId="77777777" w:rsidR="00325A91" w:rsidRDefault="00325A91">
            <w:pPr>
              <w:overflowPunct w:val="0"/>
              <w:autoSpaceDE w:val="0"/>
              <w:autoSpaceDN w:val="0"/>
              <w:spacing w:after="0"/>
              <w:jc w:val="center"/>
              <w:textAlignment w:val="baseline"/>
              <w:rPr>
                <w:rFonts w:ascii="Times New Roman" w:hAnsi="Times New Roman"/>
                <w:sz w:val="16"/>
                <w:szCs w:val="16"/>
                <w:lang w:eastAsia="ja-JP"/>
              </w:rPr>
            </w:pPr>
            <w:r>
              <w:rPr>
                <w:rFonts w:ascii="Times New Roman" w:hAnsi="Times New Roman"/>
                <w:sz w:val="16"/>
                <w:szCs w:val="16"/>
                <w:lang w:eastAsia="ja-JP"/>
              </w:rPr>
              <w:t>A + (</w:t>
            </w:r>
            <w:r>
              <w:rPr>
                <w:rFonts w:ascii="Times New Roman" w:hAnsi="Times New Roman"/>
                <w:sz w:val="16"/>
                <w:szCs w:val="16"/>
                <w:highlight w:val="green"/>
                <w:lang w:eastAsia="ja-JP"/>
              </w:rPr>
              <w:t>B</w:t>
            </w:r>
            <w:r>
              <w:rPr>
                <w:rFonts w:ascii="Times New Roman" w:hAnsi="Times New Roman"/>
                <w:sz w:val="16"/>
                <w:szCs w:val="16"/>
                <w:lang w:eastAsia="ja-JP"/>
              </w:rPr>
              <w:t xml:space="preserve"> and/or </w:t>
            </w:r>
            <w:r>
              <w:rPr>
                <w:rFonts w:ascii="Times New Roman" w:hAnsi="Times New Roman"/>
                <w:sz w:val="16"/>
                <w:szCs w:val="16"/>
                <w:highlight w:val="cyan"/>
                <w:lang w:eastAsia="ja-JP"/>
              </w:rPr>
              <w:t>C1</w:t>
            </w:r>
            <w:r>
              <w:rPr>
                <w:rFonts w:ascii="Times New Roman" w:hAnsi="Times New Roman"/>
                <w:sz w:val="16"/>
                <w:szCs w:val="16"/>
                <w:lang w:eastAsia="ja-JP"/>
              </w:rPr>
              <w:t xml:space="preserve"> and/or D0</w:t>
            </w:r>
            <w:ins w:id="17" w:author="Ericsson" w:date="2021-02-25T12:20:00Z">
              <w:r>
                <w:rPr>
                  <w:rFonts w:ascii="Times New Roman" w:hAnsi="Times New Roman"/>
                  <w:sz w:val="16"/>
                  <w:szCs w:val="16"/>
                  <w:lang w:eastAsia="ja-JP"/>
                </w:rPr>
                <w:t xml:space="preserve"> and m3*D</w:t>
              </w:r>
            </w:ins>
            <w:ins w:id="18" w:author="Ericsson" w:date="2021-02-25T12:21:00Z">
              <w:r>
                <w:rPr>
                  <w:rFonts w:ascii="Times New Roman" w:hAnsi="Times New Roman"/>
                  <w:sz w:val="16"/>
                  <w:szCs w:val="16"/>
                  <w:lang w:eastAsia="ja-JP"/>
                </w:rPr>
                <w:t>3</w:t>
              </w:r>
            </w:ins>
            <w:r>
              <w:rPr>
                <w:rFonts w:ascii="Times New Roman" w:hAnsi="Times New Roman"/>
                <w:sz w:val="16"/>
                <w:szCs w:val="16"/>
                <w:lang w:eastAsia="ja-JP"/>
              </w:rPr>
              <w:t>) + F0</w:t>
            </w:r>
          </w:p>
        </w:tc>
        <w:tc>
          <w:tcPr>
            <w:tcW w:w="2455" w:type="dxa"/>
            <w:tcBorders>
              <w:top w:val="nil"/>
              <w:left w:val="nil"/>
              <w:bottom w:val="single" w:sz="8" w:space="0" w:color="auto"/>
              <w:right w:val="single" w:sz="8" w:space="0" w:color="auto"/>
            </w:tcBorders>
            <w:tcMar>
              <w:top w:w="0" w:type="dxa"/>
              <w:left w:w="108" w:type="dxa"/>
              <w:bottom w:w="0" w:type="dxa"/>
              <w:right w:w="108" w:type="dxa"/>
            </w:tcMar>
          </w:tcPr>
          <w:p w14:paraId="08CDE2AF" w14:textId="77777777" w:rsidR="00325A91" w:rsidRDefault="00325A91">
            <w:pPr>
              <w:overflowPunct w:val="0"/>
              <w:autoSpaceDE w:val="0"/>
              <w:autoSpaceDN w:val="0"/>
              <w:spacing w:after="0"/>
              <w:jc w:val="center"/>
              <w:textAlignment w:val="baseline"/>
              <w:rPr>
                <w:rFonts w:ascii="Times New Roman" w:hAnsi="Times New Roman"/>
                <w:sz w:val="16"/>
                <w:szCs w:val="16"/>
                <w:lang w:eastAsia="ja-JP"/>
              </w:rPr>
            </w:pPr>
          </w:p>
        </w:tc>
        <w:tc>
          <w:tcPr>
            <w:tcW w:w="2151" w:type="dxa"/>
            <w:tcBorders>
              <w:top w:val="nil"/>
              <w:left w:val="nil"/>
              <w:bottom w:val="single" w:sz="8" w:space="0" w:color="auto"/>
              <w:right w:val="single" w:sz="8" w:space="0" w:color="auto"/>
            </w:tcBorders>
            <w:tcMar>
              <w:top w:w="0" w:type="dxa"/>
              <w:left w:w="108" w:type="dxa"/>
              <w:bottom w:w="0" w:type="dxa"/>
              <w:right w:w="108" w:type="dxa"/>
            </w:tcMar>
          </w:tcPr>
          <w:p w14:paraId="5D7E05ED" w14:textId="77777777" w:rsidR="00325A91" w:rsidRDefault="00325A91">
            <w:pPr>
              <w:overflowPunct w:val="0"/>
              <w:autoSpaceDE w:val="0"/>
              <w:autoSpaceDN w:val="0"/>
              <w:spacing w:after="0"/>
              <w:jc w:val="center"/>
              <w:textAlignment w:val="baseline"/>
              <w:rPr>
                <w:rFonts w:ascii="Times New Roman" w:hAnsi="Times New Roman"/>
                <w:sz w:val="16"/>
                <w:szCs w:val="16"/>
                <w:lang w:eastAsia="ja-JP"/>
              </w:rPr>
            </w:pPr>
          </w:p>
        </w:tc>
        <w:tc>
          <w:tcPr>
            <w:tcW w:w="1840" w:type="dxa"/>
            <w:tcBorders>
              <w:top w:val="nil"/>
              <w:left w:val="nil"/>
              <w:bottom w:val="single" w:sz="8" w:space="0" w:color="auto"/>
              <w:right w:val="single" w:sz="8" w:space="0" w:color="auto"/>
            </w:tcBorders>
            <w:tcMar>
              <w:top w:w="0" w:type="dxa"/>
              <w:left w:w="108" w:type="dxa"/>
              <w:bottom w:w="0" w:type="dxa"/>
              <w:right w:w="108" w:type="dxa"/>
            </w:tcMar>
            <w:hideMark/>
          </w:tcPr>
          <w:p w14:paraId="46B63156" w14:textId="77777777" w:rsidR="00325A91" w:rsidRDefault="00325A91">
            <w:pPr>
              <w:overflowPunct w:val="0"/>
              <w:autoSpaceDE w:val="0"/>
              <w:autoSpaceDN w:val="0"/>
              <w:spacing w:after="0"/>
              <w:jc w:val="center"/>
              <w:textAlignment w:val="baseline"/>
              <w:rPr>
                <w:rFonts w:ascii="Times New Roman" w:hAnsi="Times New Roman"/>
                <w:sz w:val="16"/>
                <w:szCs w:val="16"/>
                <w:lang w:eastAsia="ja-JP"/>
              </w:rPr>
            </w:pPr>
            <w:r>
              <w:rPr>
                <w:rFonts w:ascii="Times New Roman" w:hAnsi="Times New Roman"/>
                <w:color w:val="FF0000"/>
                <w:sz w:val="16"/>
                <w:szCs w:val="16"/>
                <w:lang w:eastAsia="ja-JP"/>
              </w:rPr>
              <w:t>Note 1</w:t>
            </w:r>
          </w:p>
        </w:tc>
      </w:tr>
      <w:tr w:rsidR="00325A91" w14:paraId="65C1ACC6" w14:textId="77777777" w:rsidTr="00325A91">
        <w:trPr>
          <w:trHeight w:val="126"/>
        </w:trPr>
        <w:tc>
          <w:tcPr>
            <w:tcW w:w="98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3D3D0" w14:textId="77777777" w:rsidR="00325A91" w:rsidRDefault="00325A91">
            <w:pPr>
              <w:overflowPunct w:val="0"/>
              <w:autoSpaceDE w:val="0"/>
              <w:autoSpaceDN w:val="0"/>
              <w:spacing w:after="0"/>
              <w:textAlignment w:val="baseline"/>
              <w:rPr>
                <w:rFonts w:ascii="Times New Roman" w:hAnsi="Times New Roman"/>
                <w:sz w:val="16"/>
                <w:szCs w:val="16"/>
                <w:lang w:eastAsia="ja-JP"/>
              </w:rPr>
            </w:pPr>
            <w:r>
              <w:rPr>
                <w:rFonts w:ascii="Times New Roman" w:hAnsi="Times New Roman"/>
                <w:sz w:val="16"/>
                <w:szCs w:val="16"/>
                <w:lang w:eastAsia="ja-JP"/>
              </w:rPr>
              <w:t>2. RRC_INACTIVE</w:t>
            </w:r>
          </w:p>
        </w:tc>
      </w:tr>
      <w:tr w:rsidR="00325A91" w14:paraId="0B4599E6" w14:textId="77777777" w:rsidTr="00325A91">
        <w:trPr>
          <w:trHeight w:val="258"/>
        </w:trPr>
        <w:tc>
          <w:tcPr>
            <w:tcW w:w="33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E1C71" w14:textId="77777777" w:rsidR="00325A91" w:rsidRDefault="00325A91">
            <w:pPr>
              <w:overflowPunct w:val="0"/>
              <w:autoSpaceDE w:val="0"/>
              <w:autoSpaceDN w:val="0"/>
              <w:spacing w:after="0"/>
              <w:jc w:val="center"/>
              <w:textAlignment w:val="baseline"/>
              <w:rPr>
                <w:rFonts w:ascii="Times New Roman" w:hAnsi="Times New Roman"/>
                <w:sz w:val="16"/>
                <w:szCs w:val="16"/>
                <w:lang w:eastAsia="ja-JP"/>
              </w:rPr>
            </w:pPr>
            <w:r>
              <w:rPr>
                <w:rFonts w:ascii="Times New Roman" w:hAnsi="Times New Roman"/>
                <w:sz w:val="16"/>
                <w:szCs w:val="16"/>
                <w:lang w:eastAsia="ja-JP"/>
              </w:rPr>
              <w:t>A + (</w:t>
            </w:r>
            <w:r>
              <w:rPr>
                <w:rFonts w:ascii="Times New Roman" w:hAnsi="Times New Roman"/>
                <w:sz w:val="16"/>
                <w:szCs w:val="16"/>
                <w:highlight w:val="green"/>
                <w:lang w:eastAsia="ja-JP"/>
              </w:rPr>
              <w:t>B</w:t>
            </w:r>
            <w:r>
              <w:rPr>
                <w:rFonts w:ascii="Times New Roman" w:hAnsi="Times New Roman"/>
                <w:sz w:val="16"/>
                <w:szCs w:val="16"/>
                <w:lang w:eastAsia="ja-JP"/>
              </w:rPr>
              <w:t xml:space="preserve"> and/or </w:t>
            </w:r>
            <w:r>
              <w:rPr>
                <w:rFonts w:ascii="Times New Roman" w:hAnsi="Times New Roman"/>
                <w:sz w:val="16"/>
                <w:szCs w:val="16"/>
                <w:highlight w:val="cyan"/>
                <w:lang w:eastAsia="ja-JP"/>
              </w:rPr>
              <w:t>C1</w:t>
            </w:r>
            <w:r>
              <w:rPr>
                <w:rFonts w:ascii="Times New Roman" w:hAnsi="Times New Roman"/>
                <w:sz w:val="16"/>
                <w:szCs w:val="16"/>
                <w:lang w:eastAsia="ja-JP"/>
              </w:rPr>
              <w:t xml:space="preserve"> and/or D0</w:t>
            </w:r>
            <w:ins w:id="19" w:author="Ericsson" w:date="2021-02-25T12:21:00Z">
              <w:r>
                <w:rPr>
                  <w:rFonts w:ascii="Times New Roman" w:hAnsi="Times New Roman"/>
                  <w:sz w:val="16"/>
                  <w:szCs w:val="16"/>
                  <w:lang w:eastAsia="ja-JP"/>
                </w:rPr>
                <w:t xml:space="preserve"> and m3*D3</w:t>
              </w:r>
            </w:ins>
            <w:r>
              <w:rPr>
                <w:rFonts w:ascii="Times New Roman" w:hAnsi="Times New Roman"/>
                <w:sz w:val="16"/>
                <w:szCs w:val="16"/>
                <w:lang w:eastAsia="ja-JP"/>
              </w:rPr>
              <w:t>) + F0</w:t>
            </w:r>
          </w:p>
        </w:tc>
        <w:tc>
          <w:tcPr>
            <w:tcW w:w="2455" w:type="dxa"/>
            <w:tcBorders>
              <w:top w:val="nil"/>
              <w:left w:val="nil"/>
              <w:bottom w:val="single" w:sz="8" w:space="0" w:color="auto"/>
              <w:right w:val="single" w:sz="8" w:space="0" w:color="auto"/>
            </w:tcBorders>
            <w:tcMar>
              <w:top w:w="0" w:type="dxa"/>
              <w:left w:w="108" w:type="dxa"/>
              <w:bottom w:w="0" w:type="dxa"/>
              <w:right w:w="108" w:type="dxa"/>
            </w:tcMar>
          </w:tcPr>
          <w:p w14:paraId="02660634" w14:textId="77777777" w:rsidR="00325A91" w:rsidRDefault="00325A91">
            <w:pPr>
              <w:overflowPunct w:val="0"/>
              <w:autoSpaceDE w:val="0"/>
              <w:autoSpaceDN w:val="0"/>
              <w:spacing w:after="0"/>
              <w:jc w:val="center"/>
              <w:textAlignment w:val="baseline"/>
              <w:rPr>
                <w:rFonts w:ascii="Times New Roman" w:hAnsi="Times New Roman"/>
                <w:sz w:val="16"/>
                <w:szCs w:val="16"/>
                <w:lang w:eastAsia="ja-JP"/>
              </w:rPr>
            </w:pPr>
          </w:p>
        </w:tc>
        <w:tc>
          <w:tcPr>
            <w:tcW w:w="2151" w:type="dxa"/>
            <w:tcBorders>
              <w:top w:val="nil"/>
              <w:left w:val="nil"/>
              <w:bottom w:val="single" w:sz="8" w:space="0" w:color="auto"/>
              <w:right w:val="single" w:sz="8" w:space="0" w:color="auto"/>
            </w:tcBorders>
            <w:tcMar>
              <w:top w:w="0" w:type="dxa"/>
              <w:left w:w="108" w:type="dxa"/>
              <w:bottom w:w="0" w:type="dxa"/>
              <w:right w:w="108" w:type="dxa"/>
            </w:tcMar>
          </w:tcPr>
          <w:p w14:paraId="1F08A2A1" w14:textId="77777777" w:rsidR="00325A91" w:rsidRDefault="00325A91">
            <w:pPr>
              <w:overflowPunct w:val="0"/>
              <w:autoSpaceDE w:val="0"/>
              <w:autoSpaceDN w:val="0"/>
              <w:spacing w:after="0"/>
              <w:jc w:val="center"/>
              <w:textAlignment w:val="baseline"/>
              <w:rPr>
                <w:rFonts w:ascii="Times New Roman" w:hAnsi="Times New Roman"/>
                <w:sz w:val="16"/>
                <w:szCs w:val="16"/>
                <w:lang w:eastAsia="ja-JP"/>
              </w:rPr>
            </w:pPr>
          </w:p>
        </w:tc>
        <w:tc>
          <w:tcPr>
            <w:tcW w:w="1840" w:type="dxa"/>
            <w:tcBorders>
              <w:top w:val="nil"/>
              <w:left w:val="nil"/>
              <w:bottom w:val="single" w:sz="8" w:space="0" w:color="auto"/>
              <w:right w:val="single" w:sz="8" w:space="0" w:color="auto"/>
            </w:tcBorders>
            <w:tcMar>
              <w:top w:w="0" w:type="dxa"/>
              <w:left w:w="108" w:type="dxa"/>
              <w:bottom w:w="0" w:type="dxa"/>
              <w:right w:w="108" w:type="dxa"/>
            </w:tcMar>
            <w:hideMark/>
          </w:tcPr>
          <w:p w14:paraId="2953B4A3" w14:textId="77777777" w:rsidR="00325A91" w:rsidRDefault="00325A91">
            <w:pPr>
              <w:overflowPunct w:val="0"/>
              <w:autoSpaceDE w:val="0"/>
              <w:autoSpaceDN w:val="0"/>
              <w:spacing w:after="0"/>
              <w:jc w:val="center"/>
              <w:textAlignment w:val="baseline"/>
              <w:rPr>
                <w:rFonts w:ascii="Times New Roman" w:hAnsi="Times New Roman"/>
                <w:sz w:val="16"/>
                <w:szCs w:val="16"/>
                <w:lang w:eastAsia="ja-JP"/>
              </w:rPr>
            </w:pPr>
            <w:r>
              <w:rPr>
                <w:rFonts w:ascii="Times New Roman" w:hAnsi="Times New Roman"/>
                <w:color w:val="FF0000"/>
                <w:sz w:val="16"/>
                <w:szCs w:val="16"/>
                <w:lang w:eastAsia="ja-JP"/>
              </w:rPr>
              <w:t>Note 1</w:t>
            </w:r>
          </w:p>
        </w:tc>
      </w:tr>
      <w:tr w:rsidR="00325A91" w14:paraId="5F4677E7" w14:textId="77777777" w:rsidTr="00325A91">
        <w:trPr>
          <w:trHeight w:val="118"/>
        </w:trPr>
        <w:tc>
          <w:tcPr>
            <w:tcW w:w="98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DC761" w14:textId="77777777" w:rsidR="00325A91" w:rsidRDefault="00325A91">
            <w:pPr>
              <w:overflowPunct w:val="0"/>
              <w:autoSpaceDE w:val="0"/>
              <w:autoSpaceDN w:val="0"/>
              <w:spacing w:after="0"/>
              <w:textAlignment w:val="baseline"/>
              <w:rPr>
                <w:rFonts w:ascii="Times New Roman" w:hAnsi="Times New Roman"/>
                <w:sz w:val="16"/>
                <w:szCs w:val="16"/>
                <w:lang w:eastAsia="ja-JP"/>
              </w:rPr>
            </w:pPr>
            <w:r>
              <w:rPr>
                <w:rFonts w:ascii="Times New Roman" w:hAnsi="Times New Roman"/>
                <w:sz w:val="16"/>
                <w:szCs w:val="16"/>
                <w:lang w:eastAsia="ja-JP"/>
              </w:rPr>
              <w:t>3. RRC_CONNECTED</w:t>
            </w:r>
          </w:p>
        </w:tc>
      </w:tr>
      <w:tr w:rsidR="00325A91" w14:paraId="666AD829" w14:textId="77777777" w:rsidTr="00325A91">
        <w:trPr>
          <w:trHeight w:val="178"/>
        </w:trPr>
        <w:tc>
          <w:tcPr>
            <w:tcW w:w="33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72C471" w14:textId="77777777" w:rsidR="00325A91" w:rsidRDefault="00325A91">
            <w:pPr>
              <w:spacing w:after="0"/>
              <w:rPr>
                <w:rFonts w:ascii="Times New Roman" w:hAnsi="Times New Roman"/>
                <w:sz w:val="16"/>
                <w:szCs w:val="16"/>
                <w:lang w:eastAsia="ja-JP"/>
              </w:rPr>
            </w:pPr>
            <w:r>
              <w:rPr>
                <w:rFonts w:ascii="Times New Roman" w:hAnsi="Times New Roman"/>
                <w:sz w:val="16"/>
                <w:szCs w:val="16"/>
                <w:lang w:eastAsia="ja-JP"/>
              </w:rPr>
              <w:t>(A + C0 + (</w:t>
            </w:r>
            <w:r>
              <w:rPr>
                <w:rFonts w:ascii="Times New Roman" w:hAnsi="Times New Roman"/>
                <w:sz w:val="16"/>
                <w:szCs w:val="16"/>
                <w:highlight w:val="green"/>
                <w:lang w:eastAsia="ja-JP"/>
              </w:rPr>
              <w:t>B</w:t>
            </w:r>
            <w:r>
              <w:rPr>
                <w:rFonts w:ascii="Times New Roman" w:hAnsi="Times New Roman"/>
                <w:sz w:val="16"/>
                <w:szCs w:val="16"/>
                <w:lang w:eastAsia="ja-JP"/>
              </w:rPr>
              <w:t xml:space="preserve"> and/or (D0 or (</w:t>
            </w:r>
            <w:r>
              <w:rPr>
                <w:rFonts w:ascii="Times New Roman" w:hAnsi="Times New Roman"/>
                <w:sz w:val="16"/>
                <w:szCs w:val="16"/>
                <w:highlight w:val="yellow"/>
                <w:lang w:eastAsia="ja-JP"/>
              </w:rPr>
              <w:t>m1*D1</w:t>
            </w:r>
            <w:r>
              <w:rPr>
                <w:rFonts w:ascii="Times New Roman" w:hAnsi="Times New Roman"/>
                <w:sz w:val="16"/>
                <w:szCs w:val="16"/>
                <w:lang w:eastAsia="ja-JP"/>
              </w:rPr>
              <w:t>+m2*D2)</w:t>
            </w:r>
            <w:ins w:id="20" w:author="Ericsson" w:date="2021-02-25T12:31:00Z">
              <w:r>
                <w:rPr>
                  <w:rFonts w:ascii="Times New Roman" w:hAnsi="Times New Roman"/>
                  <w:sz w:val="16"/>
                  <w:szCs w:val="16"/>
                  <w:lang w:eastAsia="ja-JP"/>
                </w:rPr>
                <w:t xml:space="preserve"> and m3*D3</w:t>
              </w:r>
            </w:ins>
            <w:r>
              <w:rPr>
                <w:rFonts w:ascii="Times New Roman" w:hAnsi="Times New Roman"/>
                <w:sz w:val="16"/>
                <w:szCs w:val="16"/>
                <w:lang w:eastAsia="ja-JP"/>
              </w:rPr>
              <w:t xml:space="preserve">)) </w:t>
            </w:r>
            <w:r>
              <w:rPr>
                <w:rFonts w:ascii="Times New Roman" w:hAnsi="Times New Roman"/>
                <w:sz w:val="16"/>
                <w:szCs w:val="16"/>
                <w:lang w:eastAsia="zh-CN"/>
              </w:rPr>
              <w:t>+ E + F0 + n*F1 + G + H + J0 + J1 + J2 + K + O + L0 + L1 + M</w:t>
            </w:r>
            <w:r>
              <w:rPr>
                <w:rFonts w:ascii="Times New Roman" w:hAnsi="Times New Roman"/>
                <w:sz w:val="16"/>
                <w:szCs w:val="16"/>
              </w:rPr>
              <w:t xml:space="preserve"> + N)</w:t>
            </w:r>
            <w:r>
              <w:rPr>
                <w:rFonts w:ascii="Times New Roman" w:hAnsi="Times New Roman"/>
                <w:sz w:val="16"/>
                <w:szCs w:val="16"/>
                <w:lang w:eastAsia="zh-CN"/>
              </w:rPr>
              <w:t xml:space="preserve"> </w:t>
            </w:r>
          </w:p>
        </w:tc>
        <w:tc>
          <w:tcPr>
            <w:tcW w:w="2455" w:type="dxa"/>
            <w:tcBorders>
              <w:top w:val="nil"/>
              <w:left w:val="nil"/>
              <w:bottom w:val="single" w:sz="8" w:space="0" w:color="auto"/>
              <w:right w:val="single" w:sz="8" w:space="0" w:color="auto"/>
            </w:tcBorders>
            <w:tcMar>
              <w:top w:w="0" w:type="dxa"/>
              <w:left w:w="108" w:type="dxa"/>
              <w:bottom w:w="0" w:type="dxa"/>
              <w:right w:w="108" w:type="dxa"/>
            </w:tcMar>
            <w:hideMark/>
          </w:tcPr>
          <w:p w14:paraId="26E6EFA1" w14:textId="77777777" w:rsidR="00325A91" w:rsidRDefault="00325A91">
            <w:pPr>
              <w:overflowPunct w:val="0"/>
              <w:autoSpaceDE w:val="0"/>
              <w:autoSpaceDN w:val="0"/>
              <w:spacing w:after="0"/>
              <w:jc w:val="center"/>
              <w:textAlignment w:val="baseline"/>
              <w:rPr>
                <w:rFonts w:ascii="Times New Roman" w:hAnsi="Times New Roman"/>
                <w:sz w:val="16"/>
                <w:szCs w:val="16"/>
                <w:lang w:eastAsia="ja-JP"/>
              </w:rPr>
            </w:pPr>
            <w:r>
              <w:rPr>
                <w:rFonts w:ascii="Times New Roman" w:hAnsi="Times New Roman"/>
                <w:sz w:val="16"/>
                <w:szCs w:val="16"/>
                <w:lang w:eastAsia="ja-JP"/>
              </w:rPr>
              <w:t>(A + (D0 or (</w:t>
            </w:r>
            <w:r>
              <w:rPr>
                <w:rFonts w:ascii="Times New Roman" w:hAnsi="Times New Roman"/>
                <w:sz w:val="16"/>
                <w:szCs w:val="16"/>
                <w:highlight w:val="yellow"/>
                <w:lang w:eastAsia="ja-JP"/>
              </w:rPr>
              <w:t>m1*D1</w:t>
            </w:r>
            <w:r>
              <w:rPr>
                <w:rFonts w:ascii="Times New Roman" w:hAnsi="Times New Roman"/>
                <w:sz w:val="16"/>
                <w:szCs w:val="16"/>
                <w:lang w:eastAsia="ja-JP"/>
              </w:rPr>
              <w:t xml:space="preserve">+m2*D2)) </w:t>
            </w:r>
            <w:r>
              <w:rPr>
                <w:rFonts w:ascii="Times New Roman" w:hAnsi="Times New Roman"/>
                <w:sz w:val="16"/>
                <w:szCs w:val="16"/>
                <w:lang w:eastAsia="zh-CN"/>
              </w:rPr>
              <w:t>+ E + F0 + n*F1 + G + H + J0 + J1 + J2 + K + O</w:t>
            </w:r>
            <w:r>
              <w:rPr>
                <w:rFonts w:ascii="Times New Roman" w:hAnsi="Times New Roman"/>
                <w:sz w:val="16"/>
                <w:szCs w:val="16"/>
              </w:rPr>
              <w:t xml:space="preserve"> + N)</w:t>
            </w:r>
            <w:r>
              <w:rPr>
                <w:rFonts w:ascii="Times New Roman" w:hAnsi="Times New Roman"/>
                <w:sz w:val="16"/>
                <w:szCs w:val="16"/>
                <w:lang w:eastAsia="zh-CN"/>
              </w:rPr>
              <w:t xml:space="preserve"> </w:t>
            </w:r>
          </w:p>
        </w:tc>
        <w:tc>
          <w:tcPr>
            <w:tcW w:w="2151" w:type="dxa"/>
            <w:tcBorders>
              <w:top w:val="nil"/>
              <w:left w:val="nil"/>
              <w:bottom w:val="single" w:sz="8" w:space="0" w:color="auto"/>
              <w:right w:val="single" w:sz="8" w:space="0" w:color="auto"/>
            </w:tcBorders>
            <w:tcMar>
              <w:top w:w="0" w:type="dxa"/>
              <w:left w:w="108" w:type="dxa"/>
              <w:bottom w:w="0" w:type="dxa"/>
              <w:right w:w="108" w:type="dxa"/>
            </w:tcMar>
            <w:hideMark/>
          </w:tcPr>
          <w:p w14:paraId="0483BF65" w14:textId="77777777" w:rsidR="00325A91" w:rsidRDefault="00325A91">
            <w:pPr>
              <w:overflowPunct w:val="0"/>
              <w:autoSpaceDE w:val="0"/>
              <w:autoSpaceDN w:val="0"/>
              <w:spacing w:after="0"/>
              <w:jc w:val="center"/>
              <w:textAlignment w:val="baseline"/>
              <w:rPr>
                <w:rFonts w:ascii="Times New Roman" w:hAnsi="Times New Roman"/>
                <w:sz w:val="16"/>
                <w:szCs w:val="16"/>
                <w:lang w:eastAsia="zh-CN"/>
              </w:rPr>
            </w:pPr>
            <w:r>
              <w:rPr>
                <w:rFonts w:ascii="Times New Roman" w:hAnsi="Times New Roman"/>
                <w:sz w:val="16"/>
                <w:szCs w:val="16"/>
                <w:highlight w:val="yellow"/>
                <w:lang w:eastAsia="ja-JP"/>
              </w:rPr>
              <w:t>m1*D1</w:t>
            </w:r>
            <w:r>
              <w:rPr>
                <w:rFonts w:ascii="Times New Roman" w:hAnsi="Times New Roman"/>
                <w:sz w:val="16"/>
                <w:szCs w:val="16"/>
                <w:highlight w:val="yellow"/>
                <w:lang w:eastAsia="zh-CN"/>
              </w:rPr>
              <w:t xml:space="preserve"> </w:t>
            </w:r>
            <w:r>
              <w:rPr>
                <w:rFonts w:ascii="Times New Roman" w:hAnsi="Times New Roman"/>
                <w:sz w:val="16"/>
                <w:szCs w:val="16"/>
                <w:lang w:eastAsia="zh-CN"/>
              </w:rPr>
              <w:t xml:space="preserve">+ m2*D2 + E + n*F1 + G + </w:t>
            </w:r>
            <w:proofErr w:type="gramStart"/>
            <w:r>
              <w:rPr>
                <w:rFonts w:ascii="Times New Roman" w:hAnsi="Times New Roman"/>
                <w:sz w:val="16"/>
                <w:szCs w:val="16"/>
                <w:lang w:eastAsia="zh-CN"/>
              </w:rPr>
              <w:t>H  +</w:t>
            </w:r>
            <w:proofErr w:type="gramEnd"/>
            <w:r>
              <w:rPr>
                <w:rFonts w:ascii="Times New Roman" w:hAnsi="Times New Roman"/>
                <w:sz w:val="16"/>
                <w:szCs w:val="16"/>
                <w:lang w:eastAsia="zh-CN"/>
              </w:rPr>
              <w:t xml:space="preserve"> J0 + J1 + J2 + K + O + L0 + L1 + M</w:t>
            </w:r>
          </w:p>
        </w:tc>
        <w:tc>
          <w:tcPr>
            <w:tcW w:w="1840" w:type="dxa"/>
            <w:tcBorders>
              <w:top w:val="nil"/>
              <w:left w:val="nil"/>
              <w:bottom w:val="single" w:sz="8" w:space="0" w:color="auto"/>
              <w:right w:val="single" w:sz="8" w:space="0" w:color="auto"/>
            </w:tcBorders>
            <w:tcMar>
              <w:top w:w="0" w:type="dxa"/>
              <w:left w:w="108" w:type="dxa"/>
              <w:bottom w:w="0" w:type="dxa"/>
              <w:right w:w="108" w:type="dxa"/>
            </w:tcMar>
            <w:hideMark/>
          </w:tcPr>
          <w:p w14:paraId="4D52393E" w14:textId="77777777" w:rsidR="00325A91" w:rsidRDefault="00325A91">
            <w:pPr>
              <w:overflowPunct w:val="0"/>
              <w:autoSpaceDE w:val="0"/>
              <w:autoSpaceDN w:val="0"/>
              <w:spacing w:after="0"/>
              <w:jc w:val="center"/>
              <w:textAlignment w:val="baseline"/>
              <w:rPr>
                <w:rFonts w:ascii="Times New Roman" w:hAnsi="Times New Roman"/>
                <w:sz w:val="16"/>
                <w:szCs w:val="16"/>
                <w:lang w:eastAsia="ja-JP"/>
              </w:rPr>
            </w:pPr>
            <w:r>
              <w:rPr>
                <w:rFonts w:ascii="Times New Roman" w:hAnsi="Times New Roman"/>
                <w:color w:val="FF0000"/>
                <w:sz w:val="16"/>
                <w:szCs w:val="16"/>
                <w:lang w:eastAsia="ja-JP"/>
              </w:rPr>
              <w:t>Note 2, Note 3</w:t>
            </w:r>
            <w:r>
              <w:rPr>
                <w:rFonts w:ascii="Times New Roman" w:hAnsi="Times New Roman"/>
                <w:sz w:val="16"/>
                <w:szCs w:val="16"/>
                <w:lang w:eastAsia="ja-JP"/>
              </w:rPr>
              <w:t xml:space="preserve">, Note 4, Note 5, </w:t>
            </w:r>
            <w:r>
              <w:rPr>
                <w:rFonts w:ascii="Times New Roman" w:hAnsi="Times New Roman"/>
                <w:color w:val="FF0000"/>
                <w:sz w:val="16"/>
                <w:szCs w:val="16"/>
                <w:lang w:eastAsia="ja-JP"/>
              </w:rPr>
              <w:t xml:space="preserve">Note 6, </w:t>
            </w:r>
            <w:r>
              <w:rPr>
                <w:rFonts w:ascii="Times New Roman" w:hAnsi="Times New Roman"/>
                <w:sz w:val="16"/>
                <w:szCs w:val="16"/>
                <w:lang w:eastAsia="ja-JP"/>
              </w:rPr>
              <w:t>Note 7, Note 8</w:t>
            </w:r>
          </w:p>
        </w:tc>
      </w:tr>
      <w:tr w:rsidR="00325A91" w14:paraId="76EA1715" w14:textId="77777777" w:rsidTr="00325A91">
        <w:trPr>
          <w:trHeight w:val="118"/>
        </w:trPr>
        <w:tc>
          <w:tcPr>
            <w:tcW w:w="98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F39887" w14:textId="77777777" w:rsidR="00325A91" w:rsidRDefault="00325A91">
            <w:pPr>
              <w:overflowPunct w:val="0"/>
              <w:autoSpaceDE w:val="0"/>
              <w:autoSpaceDN w:val="0"/>
              <w:spacing w:after="0"/>
              <w:ind w:left="762" w:hanging="762"/>
              <w:textAlignment w:val="baseline"/>
              <w:rPr>
                <w:rFonts w:ascii="Times New Roman" w:hAnsi="Times New Roman"/>
                <w:color w:val="FF0000"/>
                <w:sz w:val="16"/>
                <w:szCs w:val="16"/>
                <w:lang w:eastAsia="ja-JP"/>
              </w:rPr>
            </w:pPr>
            <w:r>
              <w:rPr>
                <w:rFonts w:ascii="Times New Roman" w:hAnsi="Times New Roman"/>
                <w:color w:val="FF0000"/>
                <w:sz w:val="16"/>
                <w:szCs w:val="16"/>
                <w:lang w:eastAsia="ja-JP"/>
              </w:rPr>
              <w:t>Note 1:       UE is not required to decode more than two PDSCH simultaneously, and decoding prioritization when more than two are received is up to UE implementation.</w:t>
            </w:r>
          </w:p>
          <w:p w14:paraId="3B2F41A5" w14:textId="77777777" w:rsidR="00325A91" w:rsidRDefault="00325A91">
            <w:pPr>
              <w:overflowPunct w:val="0"/>
              <w:autoSpaceDE w:val="0"/>
              <w:autoSpaceDN w:val="0"/>
              <w:spacing w:after="0"/>
              <w:ind w:left="762" w:hanging="762"/>
              <w:textAlignment w:val="baseline"/>
              <w:rPr>
                <w:rFonts w:ascii="Times New Roman" w:hAnsi="Times New Roman"/>
                <w:color w:val="FF0000"/>
                <w:sz w:val="16"/>
                <w:szCs w:val="16"/>
                <w:lang w:eastAsia="ja-JP"/>
              </w:rPr>
            </w:pPr>
            <w:r>
              <w:rPr>
                <w:rFonts w:ascii="Times New Roman" w:hAnsi="Times New Roman"/>
                <w:color w:val="FF0000"/>
                <w:sz w:val="16"/>
                <w:szCs w:val="16"/>
                <w:lang w:eastAsia="ja-JP"/>
              </w:rPr>
              <w:t xml:space="preserve">Note 2:       For </w:t>
            </w:r>
            <w:proofErr w:type="spellStart"/>
            <w:r>
              <w:rPr>
                <w:rFonts w:ascii="Times New Roman" w:hAnsi="Times New Roman"/>
                <w:color w:val="FF0000"/>
                <w:sz w:val="16"/>
                <w:szCs w:val="16"/>
                <w:lang w:eastAsia="ja-JP"/>
              </w:rPr>
              <w:t>PCell</w:t>
            </w:r>
            <w:proofErr w:type="spellEnd"/>
            <w:r>
              <w:rPr>
                <w:rFonts w:ascii="Times New Roman" w:hAnsi="Times New Roman"/>
                <w:color w:val="FF0000"/>
                <w:sz w:val="16"/>
                <w:szCs w:val="16"/>
                <w:lang w:eastAsia="ja-JP"/>
              </w:rPr>
              <w:t>, UE is not required to decode SI-RNTI PDSCH simultaneously with C-RNTI PDSCH, unless in FR1.</w:t>
            </w:r>
          </w:p>
          <w:p w14:paraId="1EF61F2D" w14:textId="77777777" w:rsidR="00325A91" w:rsidRDefault="00325A91">
            <w:pPr>
              <w:keepNext/>
              <w:keepLines/>
              <w:overflowPunct w:val="0"/>
              <w:autoSpaceDE w:val="0"/>
              <w:autoSpaceDN w:val="0"/>
              <w:adjustRightInd w:val="0"/>
              <w:spacing w:after="0"/>
              <w:ind w:left="762" w:hanging="762"/>
              <w:textAlignment w:val="baseline"/>
              <w:rPr>
                <w:rFonts w:ascii="Times New Roman" w:eastAsia="MS Mincho" w:hAnsi="Times New Roman"/>
                <w:color w:val="FF0000"/>
                <w:sz w:val="16"/>
                <w:szCs w:val="16"/>
                <w:lang w:eastAsia="ja-JP"/>
              </w:rPr>
            </w:pPr>
            <w:r>
              <w:rPr>
                <w:rFonts w:ascii="Times New Roman" w:eastAsia="MS Mincho" w:hAnsi="Times New Roman"/>
                <w:color w:val="FF0000"/>
                <w:sz w:val="16"/>
                <w:szCs w:val="16"/>
                <w:lang w:eastAsia="ja-JP"/>
              </w:rPr>
              <w:lastRenderedPageBreak/>
              <w:t>Note 3:</w:t>
            </w:r>
            <w:r>
              <w:rPr>
                <w:rFonts w:ascii="Times New Roman" w:eastAsia="MS Mincho" w:hAnsi="Times New Roman"/>
                <w:color w:val="FF0000"/>
                <w:sz w:val="16"/>
                <w:szCs w:val="16"/>
                <w:lang w:eastAsia="ja-JP"/>
              </w:rPr>
              <w:tab/>
              <w:t>Supported combinations are subject to UE capabilities for dual connectivity, carrier aggregation, receiving of group TPC commands, pre-emption indication and dynamic SFI monitoring.</w:t>
            </w:r>
          </w:p>
          <w:p w14:paraId="6316B8B8" w14:textId="77777777" w:rsidR="00325A91" w:rsidRDefault="00325A91">
            <w:pPr>
              <w:keepNext/>
              <w:keepLines/>
              <w:overflowPunct w:val="0"/>
              <w:autoSpaceDE w:val="0"/>
              <w:autoSpaceDN w:val="0"/>
              <w:adjustRightInd w:val="0"/>
              <w:spacing w:after="0"/>
              <w:ind w:left="762" w:hanging="762"/>
              <w:textAlignment w:val="baseline"/>
              <w:rPr>
                <w:rFonts w:ascii="Times New Roman" w:hAnsi="Times New Roman"/>
                <w:sz w:val="16"/>
                <w:szCs w:val="16"/>
              </w:rPr>
            </w:pPr>
            <w:r>
              <w:rPr>
                <w:rFonts w:ascii="Times New Roman" w:eastAsia="MS Mincho" w:hAnsi="Times New Roman"/>
                <w:sz w:val="16"/>
                <w:szCs w:val="16"/>
                <w:lang w:eastAsia="ja-JP"/>
              </w:rPr>
              <w:t>Note 4:</w:t>
            </w:r>
            <w:r>
              <w:rPr>
                <w:rFonts w:ascii="Times New Roman" w:eastAsia="MS Mincho" w:hAnsi="Times New Roman"/>
                <w:sz w:val="16"/>
                <w:szCs w:val="16"/>
                <w:lang w:eastAsia="ja-JP"/>
              </w:rPr>
              <w:tab/>
            </w:r>
            <w:r>
              <w:rPr>
                <w:rFonts w:ascii="Times New Roman" w:hAnsi="Times New Roman"/>
                <w:sz w:val="16"/>
                <w:szCs w:val="16"/>
              </w:rPr>
              <w:t xml:space="preserve">The values of m2 ≥ 0 and n≥ 0 in the supported combinations are subject to the UE capability. </w:t>
            </w:r>
          </w:p>
          <w:p w14:paraId="79B94D99" w14:textId="77777777" w:rsidR="00325A91" w:rsidRDefault="00325A91">
            <w:pPr>
              <w:keepNext/>
              <w:keepLines/>
              <w:overflowPunct w:val="0"/>
              <w:autoSpaceDE w:val="0"/>
              <w:autoSpaceDN w:val="0"/>
              <w:adjustRightInd w:val="0"/>
              <w:spacing w:after="0"/>
              <w:ind w:left="762" w:hanging="762"/>
              <w:textAlignment w:val="baseline"/>
              <w:rPr>
                <w:rFonts w:ascii="Times New Roman" w:hAnsi="Times New Roman"/>
                <w:sz w:val="16"/>
                <w:szCs w:val="16"/>
              </w:rPr>
            </w:pPr>
            <w:r>
              <w:rPr>
                <w:rFonts w:ascii="Times New Roman" w:eastAsia="MS Mincho" w:hAnsi="Times New Roman"/>
                <w:sz w:val="16"/>
                <w:szCs w:val="16"/>
              </w:rPr>
              <w:t>Note 5:</w:t>
            </w:r>
            <w:r>
              <w:rPr>
                <w:rFonts w:ascii="Times New Roman" w:eastAsia="MS Mincho" w:hAnsi="Times New Roman"/>
                <w:sz w:val="16"/>
                <w:szCs w:val="16"/>
                <w:lang w:eastAsia="ja-JP"/>
              </w:rPr>
              <w:tab/>
            </w:r>
            <w:r>
              <w:rPr>
                <w:rFonts w:ascii="Times New Roman" w:eastAsia="MS Mincho" w:hAnsi="Times New Roman"/>
                <w:sz w:val="16"/>
                <w:szCs w:val="16"/>
              </w:rPr>
              <w:t xml:space="preserve">Support of monitoring PDCCH with </w:t>
            </w:r>
            <w:r>
              <w:rPr>
                <w:rFonts w:ascii="Times New Roman" w:eastAsia="MS Mincho" w:hAnsi="Times New Roman"/>
                <w:sz w:val="16"/>
                <w:szCs w:val="16"/>
                <w:lang w:eastAsia="ja-JP"/>
              </w:rPr>
              <w:t>SL-RNTI</w:t>
            </w:r>
            <w:r>
              <w:rPr>
                <w:rFonts w:ascii="Times New Roman" w:eastAsia="MS Mincho" w:hAnsi="Times New Roman"/>
                <w:sz w:val="16"/>
                <w:szCs w:val="16"/>
              </w:rPr>
              <w:t xml:space="preserve">, </w:t>
            </w:r>
            <w:r>
              <w:rPr>
                <w:rFonts w:ascii="Times New Roman" w:hAnsi="Times New Roman"/>
                <w:sz w:val="16"/>
                <w:szCs w:val="16"/>
                <w:lang w:eastAsia="zh-CN"/>
              </w:rPr>
              <w:t>SL-CS-RNTI</w:t>
            </w:r>
            <w:r>
              <w:rPr>
                <w:rFonts w:ascii="Times New Roman" w:eastAsia="MS Mincho" w:hAnsi="Times New Roman"/>
                <w:sz w:val="16"/>
                <w:szCs w:val="16"/>
              </w:rPr>
              <w:t xml:space="preserve">, </w:t>
            </w:r>
            <w:r>
              <w:rPr>
                <w:rFonts w:ascii="Times New Roman" w:hAnsi="Times New Roman"/>
                <w:sz w:val="16"/>
                <w:szCs w:val="16"/>
              </w:rPr>
              <w:t>SL Semi-Persistent Scheduling V-RNTI</w:t>
            </w:r>
            <w:r>
              <w:rPr>
                <w:rFonts w:ascii="Times New Roman" w:eastAsia="MS Mincho" w:hAnsi="Times New Roman"/>
                <w:sz w:val="16"/>
                <w:szCs w:val="16"/>
              </w:rPr>
              <w:t xml:space="preserve"> are subject to UE capability.</w:t>
            </w:r>
            <w:r>
              <w:rPr>
                <w:rFonts w:ascii="Times New Roman" w:hAnsi="Times New Roman"/>
                <w:sz w:val="16"/>
                <w:szCs w:val="16"/>
              </w:rPr>
              <w:t xml:space="preserve"> </w:t>
            </w:r>
          </w:p>
          <w:p w14:paraId="54E2CFDB" w14:textId="77777777" w:rsidR="00325A91" w:rsidRDefault="00325A91">
            <w:pPr>
              <w:keepNext/>
              <w:keepLines/>
              <w:overflowPunct w:val="0"/>
              <w:autoSpaceDE w:val="0"/>
              <w:autoSpaceDN w:val="0"/>
              <w:adjustRightInd w:val="0"/>
              <w:spacing w:after="0"/>
              <w:ind w:left="762" w:hanging="762"/>
              <w:textAlignment w:val="baseline"/>
              <w:rPr>
                <w:rFonts w:ascii="Times New Roman" w:eastAsia="MS Mincho" w:hAnsi="Times New Roman"/>
                <w:color w:val="FF0000"/>
                <w:sz w:val="16"/>
                <w:szCs w:val="16"/>
                <w:lang w:eastAsia="ja-JP"/>
              </w:rPr>
            </w:pPr>
            <w:r>
              <w:rPr>
                <w:rFonts w:ascii="Times New Roman" w:eastAsia="MS Mincho" w:hAnsi="Times New Roman"/>
                <w:color w:val="FF0000"/>
                <w:sz w:val="16"/>
                <w:szCs w:val="16"/>
              </w:rPr>
              <w:t>Note 6:</w:t>
            </w:r>
            <w:r>
              <w:rPr>
                <w:rFonts w:ascii="Times New Roman" w:eastAsia="MS Mincho" w:hAnsi="Times New Roman"/>
                <w:color w:val="FF0000"/>
                <w:sz w:val="16"/>
                <w:szCs w:val="16"/>
                <w:lang w:eastAsia="ja-JP"/>
              </w:rPr>
              <w:tab/>
            </w:r>
            <w:r>
              <w:rPr>
                <w:rFonts w:ascii="Times New Roman" w:hAnsi="Times New Roman"/>
                <w:color w:val="FF0000"/>
                <w:sz w:val="16"/>
                <w:szCs w:val="16"/>
              </w:rPr>
              <w:t>The values of m1 ≥ 1 in the supported combinations are subject to the UE capability.</w:t>
            </w:r>
            <w:r>
              <w:rPr>
                <w:rFonts w:ascii="Times New Roman" w:eastAsia="MS Mincho" w:hAnsi="Times New Roman"/>
                <w:color w:val="FF0000"/>
                <w:sz w:val="16"/>
                <w:szCs w:val="16"/>
                <w:lang w:eastAsia="ja-JP"/>
              </w:rPr>
              <w:t xml:space="preserve"> </w:t>
            </w:r>
          </w:p>
          <w:p w14:paraId="1C4CE658" w14:textId="77777777" w:rsidR="00325A91" w:rsidRDefault="00325A91">
            <w:pPr>
              <w:spacing w:after="0"/>
              <w:rPr>
                <w:rFonts w:ascii="Times New Roman" w:hAnsi="Times New Roman"/>
                <w:sz w:val="16"/>
                <w:szCs w:val="16"/>
                <w:lang w:eastAsia="ja-JP"/>
              </w:rPr>
            </w:pPr>
            <w:r>
              <w:rPr>
                <w:rFonts w:ascii="Times New Roman" w:hAnsi="Times New Roman"/>
                <w:sz w:val="16"/>
                <w:szCs w:val="16"/>
                <w:lang w:eastAsia="ja-JP"/>
              </w:rPr>
              <w:t>…</w:t>
            </w:r>
          </w:p>
          <w:p w14:paraId="4D2D7304" w14:textId="77777777" w:rsidR="00325A91" w:rsidRDefault="00325A91">
            <w:pPr>
              <w:spacing w:after="0"/>
              <w:rPr>
                <w:rFonts w:ascii="Times New Roman" w:eastAsia="MS Mincho" w:hAnsi="Times New Roman"/>
                <w:sz w:val="16"/>
                <w:szCs w:val="16"/>
                <w:lang w:eastAsia="ja-JP"/>
              </w:rPr>
            </w:pPr>
            <w:r>
              <w:rPr>
                <w:rFonts w:ascii="Times New Roman" w:eastAsia="MS Mincho" w:hAnsi="Times New Roman"/>
                <w:sz w:val="16"/>
                <w:szCs w:val="16"/>
                <w:lang w:eastAsia="ja-JP"/>
              </w:rPr>
              <w:t>Note 7:</w:t>
            </w:r>
            <w:r>
              <w:rPr>
                <w:rFonts w:ascii="Times New Roman" w:eastAsia="MS Mincho" w:hAnsi="Times New Roman"/>
                <w:sz w:val="16"/>
                <w:szCs w:val="16"/>
                <w:lang w:eastAsia="ja-JP"/>
              </w:rPr>
              <w:tab/>
              <w:t>In Active time, a UE is not expected to monitor the DCI format for the PDCCH scrambled by PS-RNTI.</w:t>
            </w:r>
          </w:p>
          <w:p w14:paraId="63A2515E" w14:textId="77777777" w:rsidR="00325A91" w:rsidRDefault="00325A91">
            <w:pPr>
              <w:spacing w:after="0"/>
              <w:rPr>
                <w:ins w:id="21" w:author="Ericsson" w:date="2021-02-25T12:18:00Z"/>
                <w:rFonts w:ascii="Times New Roman" w:eastAsia="MS Mincho" w:hAnsi="Times New Roman"/>
                <w:sz w:val="16"/>
                <w:szCs w:val="16"/>
                <w:lang w:eastAsia="ja-JP"/>
              </w:rPr>
            </w:pPr>
            <w:r>
              <w:rPr>
                <w:rFonts w:ascii="Times New Roman" w:eastAsia="MS Mincho" w:hAnsi="Times New Roman"/>
                <w:sz w:val="16"/>
                <w:szCs w:val="16"/>
                <w:lang w:eastAsia="ja-JP"/>
              </w:rPr>
              <w:t>Note 8:</w:t>
            </w:r>
            <w:r>
              <w:rPr>
                <w:rFonts w:ascii="Times New Roman" w:eastAsia="MS Mincho" w:hAnsi="Times New Roman"/>
                <w:sz w:val="16"/>
                <w:szCs w:val="16"/>
                <w:lang w:eastAsia="ja-JP"/>
              </w:rPr>
              <w:tab/>
              <w:t xml:space="preserve">The PDCCH scrambled by PS-RNTI can only be configured on the </w:t>
            </w:r>
            <w:proofErr w:type="spellStart"/>
            <w:r>
              <w:rPr>
                <w:rFonts w:ascii="Times New Roman" w:eastAsia="MS Mincho" w:hAnsi="Times New Roman"/>
                <w:sz w:val="16"/>
                <w:szCs w:val="16"/>
                <w:lang w:eastAsia="ja-JP"/>
              </w:rPr>
              <w:t>PCell</w:t>
            </w:r>
            <w:proofErr w:type="spellEnd"/>
            <w:r>
              <w:rPr>
                <w:rFonts w:ascii="Times New Roman" w:eastAsia="MS Mincho" w:hAnsi="Times New Roman"/>
                <w:sz w:val="16"/>
                <w:szCs w:val="16"/>
                <w:lang w:eastAsia="ja-JP"/>
              </w:rPr>
              <w:t xml:space="preserve"> and </w:t>
            </w:r>
            <w:proofErr w:type="spellStart"/>
            <w:r>
              <w:rPr>
                <w:rFonts w:ascii="Times New Roman" w:eastAsia="MS Mincho" w:hAnsi="Times New Roman"/>
                <w:sz w:val="16"/>
                <w:szCs w:val="16"/>
                <w:lang w:eastAsia="ja-JP"/>
              </w:rPr>
              <w:t>PSCell</w:t>
            </w:r>
            <w:proofErr w:type="spellEnd"/>
            <w:r>
              <w:rPr>
                <w:rFonts w:ascii="Times New Roman" w:eastAsia="MS Mincho" w:hAnsi="Times New Roman"/>
                <w:sz w:val="16"/>
                <w:szCs w:val="16"/>
                <w:lang w:eastAsia="ja-JP"/>
              </w:rPr>
              <w:t>.</w:t>
            </w:r>
          </w:p>
          <w:p w14:paraId="65187915" w14:textId="77777777" w:rsidR="00325A91" w:rsidRDefault="00325A91">
            <w:pPr>
              <w:spacing w:after="0"/>
              <w:rPr>
                <w:rFonts w:ascii="Times New Roman" w:hAnsi="Times New Roman"/>
                <w:sz w:val="16"/>
                <w:szCs w:val="16"/>
                <w:lang w:eastAsia="ja-JP"/>
              </w:rPr>
            </w:pPr>
            <w:ins w:id="22" w:author="Ericsson" w:date="2021-02-25T12:18:00Z">
              <w:r>
                <w:rPr>
                  <w:rFonts w:ascii="Times New Roman" w:hAnsi="Times New Roman"/>
                  <w:sz w:val="16"/>
                  <w:szCs w:val="16"/>
                  <w:lang w:eastAsia="ja-JP"/>
                </w:rPr>
                <w:t xml:space="preserve">Note 9: </w:t>
              </w:r>
            </w:ins>
            <w:ins w:id="23" w:author="Ericsson" w:date="2021-02-25T12:19:00Z">
              <w:r>
                <w:rPr>
                  <w:rFonts w:ascii="Times New Roman" w:eastAsia="MS Mincho" w:hAnsi="Times New Roman"/>
                  <w:sz w:val="16"/>
                  <w:szCs w:val="16"/>
                  <w:lang w:eastAsia="ja-JP"/>
                </w:rPr>
                <w:tab/>
              </w:r>
              <w:r>
                <w:rPr>
                  <w:rFonts w:ascii="Times New Roman" w:hAnsi="Times New Roman"/>
                  <w:sz w:val="16"/>
                  <w:szCs w:val="16"/>
                </w:rPr>
                <w:t xml:space="preserve">The values of m3 ≥ 0 </w:t>
              </w:r>
            </w:ins>
            <w:ins w:id="24" w:author="Ericsson" w:date="2021-02-25T12:21:00Z">
              <w:r>
                <w:rPr>
                  <w:rFonts w:ascii="Times New Roman" w:hAnsi="Times New Roman"/>
                  <w:sz w:val="16"/>
                  <w:szCs w:val="16"/>
                </w:rPr>
                <w:t>in the supported combinations are subject to the UE capability.</w:t>
              </w:r>
            </w:ins>
          </w:p>
        </w:tc>
      </w:tr>
    </w:tbl>
    <w:p w14:paraId="0D847585" w14:textId="77777777" w:rsidR="00325A91" w:rsidRDefault="00325A91" w:rsidP="00325A91">
      <w:pPr>
        <w:spacing w:before="200"/>
        <w:rPr>
          <w:lang w:eastAsia="zh-CN"/>
        </w:rPr>
      </w:pPr>
      <w:r>
        <w:rPr>
          <w:lang w:eastAsia="zh-CN"/>
        </w:rPr>
        <w:lastRenderedPageBreak/>
        <w:t xml:space="preserve">Via (optional) UE capability the UE indicates the number of PDSCHs it can receive in a slot (38.306, 38.331), i.e. up to 2, 4 or 7: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25A91" w14:paraId="65D92528" w14:textId="77777777" w:rsidTr="00325A9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9D3095" w14:textId="77777777" w:rsidR="00325A91" w:rsidRDefault="00325A91">
            <w:pPr>
              <w:pStyle w:val="TAL"/>
              <w:rPr>
                <w:rFonts w:ascii="Times New Roman" w:hAnsi="Times New Roman"/>
                <w:b/>
                <w:iCs/>
                <w:sz w:val="16"/>
                <w:szCs w:val="16"/>
              </w:rPr>
            </w:pPr>
            <w:r>
              <w:rPr>
                <w:rFonts w:ascii="Times New Roman" w:hAnsi="Times New Roman"/>
                <w:b/>
                <w:iCs/>
                <w:sz w:val="16"/>
                <w:szCs w:val="16"/>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25D7FA0" w14:textId="77777777" w:rsidR="00325A91" w:rsidRDefault="00325A91">
            <w:pPr>
              <w:pStyle w:val="TAL"/>
              <w:rPr>
                <w:rFonts w:ascii="Times New Roman" w:hAnsi="Times New Roman"/>
                <w:b/>
                <w:sz w:val="16"/>
                <w:szCs w:val="16"/>
              </w:rPr>
            </w:pPr>
            <w:r>
              <w:rPr>
                <w:rFonts w:ascii="Times New Roman" w:hAnsi="Times New Roman"/>
                <w:b/>
                <w:sz w:val="16"/>
                <w:szCs w:val="16"/>
              </w:rPr>
              <w:t>Per</w:t>
            </w:r>
          </w:p>
        </w:tc>
        <w:tc>
          <w:tcPr>
            <w:tcW w:w="567" w:type="dxa"/>
            <w:tcBorders>
              <w:top w:val="single" w:sz="4" w:space="0" w:color="808080"/>
              <w:left w:val="single" w:sz="4" w:space="0" w:color="808080"/>
              <w:bottom w:val="single" w:sz="4" w:space="0" w:color="808080"/>
              <w:right w:val="single" w:sz="4" w:space="0" w:color="808080"/>
            </w:tcBorders>
            <w:hideMark/>
          </w:tcPr>
          <w:p w14:paraId="57F5D924" w14:textId="77777777" w:rsidR="00325A91" w:rsidRDefault="00325A91">
            <w:pPr>
              <w:pStyle w:val="TAL"/>
              <w:rPr>
                <w:rFonts w:ascii="Times New Roman" w:hAnsi="Times New Roman"/>
                <w:b/>
                <w:sz w:val="16"/>
                <w:szCs w:val="16"/>
              </w:rPr>
            </w:pPr>
            <w:r>
              <w:rPr>
                <w:rFonts w:ascii="Times New Roman" w:hAnsi="Times New Roman"/>
                <w:b/>
                <w:sz w:val="16"/>
                <w:szCs w:val="16"/>
              </w:rPr>
              <w:t>M</w:t>
            </w:r>
          </w:p>
        </w:tc>
        <w:tc>
          <w:tcPr>
            <w:tcW w:w="709" w:type="dxa"/>
            <w:tcBorders>
              <w:top w:val="single" w:sz="4" w:space="0" w:color="808080"/>
              <w:left w:val="single" w:sz="4" w:space="0" w:color="808080"/>
              <w:bottom w:val="single" w:sz="4" w:space="0" w:color="808080"/>
              <w:right w:val="single" w:sz="4" w:space="0" w:color="808080"/>
            </w:tcBorders>
            <w:hideMark/>
          </w:tcPr>
          <w:p w14:paraId="0D9826E1" w14:textId="77777777" w:rsidR="00325A91" w:rsidRDefault="00325A91">
            <w:pPr>
              <w:pStyle w:val="TAL"/>
              <w:rPr>
                <w:rFonts w:ascii="Times New Roman" w:hAnsi="Times New Roman"/>
                <w:b/>
                <w:sz w:val="16"/>
                <w:szCs w:val="16"/>
              </w:rPr>
            </w:pPr>
            <w:r>
              <w:rPr>
                <w:rFonts w:ascii="Times New Roman" w:hAnsi="Times New Roman"/>
                <w:b/>
                <w:sz w:val="16"/>
                <w:szCs w:val="16"/>
              </w:rPr>
              <w:t>FDD-TDD</w:t>
            </w:r>
          </w:p>
          <w:p w14:paraId="21184654" w14:textId="77777777" w:rsidR="00325A91" w:rsidRDefault="00325A91">
            <w:pPr>
              <w:pStyle w:val="TAL"/>
              <w:rPr>
                <w:rFonts w:ascii="Times New Roman" w:hAnsi="Times New Roman"/>
                <w:b/>
                <w:sz w:val="16"/>
                <w:szCs w:val="16"/>
              </w:rPr>
            </w:pPr>
            <w:r>
              <w:rPr>
                <w:rFonts w:ascii="Times New Roman" w:hAnsi="Times New Roman"/>
                <w:b/>
                <w:sz w:val="16"/>
                <w:szCs w:val="16"/>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B4ECE05" w14:textId="77777777" w:rsidR="00325A91" w:rsidRDefault="00325A91">
            <w:pPr>
              <w:pStyle w:val="TAL"/>
              <w:rPr>
                <w:rFonts w:ascii="Times New Roman" w:hAnsi="Times New Roman"/>
                <w:b/>
                <w:sz w:val="16"/>
                <w:szCs w:val="16"/>
              </w:rPr>
            </w:pPr>
            <w:r>
              <w:rPr>
                <w:rFonts w:ascii="Times New Roman" w:hAnsi="Times New Roman"/>
                <w:b/>
                <w:sz w:val="16"/>
                <w:szCs w:val="16"/>
              </w:rPr>
              <w:t>FR1-FR2</w:t>
            </w:r>
          </w:p>
          <w:p w14:paraId="594276EC" w14:textId="77777777" w:rsidR="00325A91" w:rsidRDefault="00325A91">
            <w:pPr>
              <w:pStyle w:val="TAL"/>
              <w:rPr>
                <w:rFonts w:ascii="Times New Roman" w:hAnsi="Times New Roman"/>
                <w:b/>
                <w:sz w:val="16"/>
                <w:szCs w:val="16"/>
              </w:rPr>
            </w:pPr>
            <w:r>
              <w:rPr>
                <w:rFonts w:ascii="Times New Roman" w:hAnsi="Times New Roman"/>
                <w:b/>
                <w:sz w:val="16"/>
                <w:szCs w:val="16"/>
              </w:rPr>
              <w:t>DIFF</w:t>
            </w:r>
          </w:p>
        </w:tc>
      </w:tr>
      <w:tr w:rsidR="00325A91" w14:paraId="3E5B13D3" w14:textId="77777777" w:rsidTr="00325A9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735F2C" w14:textId="77777777" w:rsidR="00325A91" w:rsidRDefault="00325A91">
            <w:pPr>
              <w:pStyle w:val="TAL"/>
              <w:rPr>
                <w:rFonts w:ascii="Times New Roman" w:hAnsi="Times New Roman"/>
                <w:b/>
                <w:i/>
                <w:sz w:val="16"/>
                <w:szCs w:val="16"/>
              </w:rPr>
            </w:pPr>
            <w:r>
              <w:rPr>
                <w:rFonts w:ascii="Times New Roman" w:hAnsi="Times New Roman"/>
                <w:b/>
                <w:i/>
                <w:sz w:val="16"/>
                <w:szCs w:val="16"/>
              </w:rPr>
              <w:t>pdsch-ProcessingType1-DifferentTB-PerSlot</w:t>
            </w:r>
          </w:p>
          <w:p w14:paraId="23170D8D" w14:textId="77777777" w:rsidR="00325A91" w:rsidRDefault="00325A91">
            <w:pPr>
              <w:pStyle w:val="TAL"/>
              <w:rPr>
                <w:rFonts w:ascii="Times New Roman" w:hAnsi="Times New Roman"/>
                <w:sz w:val="16"/>
                <w:szCs w:val="16"/>
              </w:rPr>
            </w:pPr>
            <w:r>
              <w:rPr>
                <w:rFonts w:ascii="Times New Roman" w:hAnsi="Times New Roman"/>
                <w:sz w:val="16"/>
                <w:szCs w:val="16"/>
                <w:highlight w:val="yellow"/>
              </w:rPr>
              <w:t xml:space="preserve">Defines whether the UE capable of processing time capability 1 supports reception of up to two, four or seven </w:t>
            </w:r>
            <w:r>
              <w:rPr>
                <w:rFonts w:ascii="Times New Roman" w:hAnsi="Times New Roman"/>
                <w:sz w:val="16"/>
                <w:szCs w:val="16"/>
                <w:highlight w:val="green"/>
              </w:rPr>
              <w:t>unicast PDSCHs</w:t>
            </w:r>
            <w:r>
              <w:rPr>
                <w:rFonts w:ascii="Times New Roman" w:hAnsi="Times New Roman"/>
                <w:sz w:val="16"/>
                <w:szCs w:val="16"/>
                <w:highlight w:val="yellow"/>
              </w:rPr>
              <w:t xml:space="preserve"> for several transport blocks with PDSCH scrambled using C-RNTI, TC-RNTI, or CS-RNTI in one serving cell </w:t>
            </w:r>
            <w:r>
              <w:rPr>
                <w:rFonts w:ascii="Times New Roman" w:hAnsi="Times New Roman"/>
                <w:sz w:val="16"/>
                <w:szCs w:val="16"/>
                <w:highlight w:val="green"/>
              </w:rPr>
              <w:t xml:space="preserve">within the same slot </w:t>
            </w:r>
            <w:r>
              <w:rPr>
                <w:rFonts w:ascii="Times New Roman" w:hAnsi="Times New Roman"/>
                <w:sz w:val="16"/>
                <w:szCs w:val="16"/>
                <w:highlight w:val="yellow"/>
              </w:rPr>
              <w:t>per CC that are multiplexed in time domain only.</w:t>
            </w:r>
          </w:p>
          <w:p w14:paraId="466FA9A6" w14:textId="77777777" w:rsidR="00325A91" w:rsidRDefault="00325A91">
            <w:pPr>
              <w:pStyle w:val="TAL"/>
              <w:rPr>
                <w:rFonts w:ascii="Times New Roman" w:hAnsi="Times New Roman"/>
                <w:sz w:val="16"/>
                <w:szCs w:val="16"/>
              </w:rPr>
            </w:pPr>
            <w:r>
              <w:rPr>
                <w:rFonts w:ascii="Times New Roman" w:hAnsi="Times New Roman"/>
                <w:sz w:val="16"/>
                <w:szCs w:val="16"/>
              </w:rPr>
              <w:t>Note PDSCH(s) for Msg.4 is included.</w:t>
            </w:r>
          </w:p>
        </w:tc>
        <w:tc>
          <w:tcPr>
            <w:tcW w:w="709" w:type="dxa"/>
            <w:tcBorders>
              <w:top w:val="single" w:sz="4" w:space="0" w:color="808080"/>
              <w:left w:val="single" w:sz="4" w:space="0" w:color="808080"/>
              <w:bottom w:val="single" w:sz="4" w:space="0" w:color="808080"/>
              <w:right w:val="single" w:sz="4" w:space="0" w:color="808080"/>
            </w:tcBorders>
            <w:hideMark/>
          </w:tcPr>
          <w:p w14:paraId="44CC0D76" w14:textId="77777777" w:rsidR="00325A91" w:rsidRDefault="00325A91">
            <w:pPr>
              <w:pStyle w:val="TAL"/>
              <w:jc w:val="center"/>
              <w:rPr>
                <w:rFonts w:ascii="Times New Roman" w:hAnsi="Times New Roman"/>
                <w:sz w:val="16"/>
                <w:szCs w:val="16"/>
              </w:rPr>
            </w:pPr>
            <w:r>
              <w:rPr>
                <w:rFonts w:ascii="Times New Roman" w:hAnsi="Times New Roman"/>
                <w:sz w:val="16"/>
                <w:szCs w:val="16"/>
              </w:rPr>
              <w:t>FS</w:t>
            </w:r>
          </w:p>
        </w:tc>
        <w:tc>
          <w:tcPr>
            <w:tcW w:w="567" w:type="dxa"/>
            <w:tcBorders>
              <w:top w:val="single" w:sz="4" w:space="0" w:color="808080"/>
              <w:left w:val="single" w:sz="4" w:space="0" w:color="808080"/>
              <w:bottom w:val="single" w:sz="4" w:space="0" w:color="808080"/>
              <w:right w:val="single" w:sz="4" w:space="0" w:color="808080"/>
            </w:tcBorders>
            <w:hideMark/>
          </w:tcPr>
          <w:p w14:paraId="632D3EA2" w14:textId="77777777" w:rsidR="00325A91" w:rsidRDefault="00325A91">
            <w:pPr>
              <w:pStyle w:val="TAL"/>
              <w:jc w:val="center"/>
              <w:rPr>
                <w:rFonts w:ascii="Times New Roman" w:hAnsi="Times New Roman"/>
                <w:sz w:val="16"/>
                <w:szCs w:val="16"/>
              </w:rPr>
            </w:pPr>
            <w:r>
              <w:rPr>
                <w:rFonts w:ascii="Times New Roman" w:hAnsi="Times New Roman"/>
                <w:sz w:val="16"/>
                <w:szCs w:val="16"/>
              </w:rPr>
              <w:t>No</w:t>
            </w:r>
          </w:p>
        </w:tc>
        <w:tc>
          <w:tcPr>
            <w:tcW w:w="709" w:type="dxa"/>
            <w:tcBorders>
              <w:top w:val="single" w:sz="4" w:space="0" w:color="808080"/>
              <w:left w:val="single" w:sz="4" w:space="0" w:color="808080"/>
              <w:bottom w:val="single" w:sz="4" w:space="0" w:color="808080"/>
              <w:right w:val="single" w:sz="4" w:space="0" w:color="808080"/>
            </w:tcBorders>
            <w:hideMark/>
          </w:tcPr>
          <w:p w14:paraId="59C8B3BA" w14:textId="77777777" w:rsidR="00325A91" w:rsidRDefault="00325A91">
            <w:pPr>
              <w:pStyle w:val="TAL"/>
              <w:jc w:val="center"/>
              <w:rPr>
                <w:rFonts w:ascii="Times New Roman" w:hAnsi="Times New Roman"/>
                <w:sz w:val="16"/>
                <w:szCs w:val="16"/>
              </w:rPr>
            </w:pPr>
            <w:r>
              <w:rPr>
                <w:rFonts w:ascii="Times New Roman" w:hAnsi="Times New Roman"/>
                <w:sz w:val="16"/>
                <w:szCs w:val="16"/>
              </w:rPr>
              <w:t>N/A</w:t>
            </w:r>
          </w:p>
        </w:tc>
        <w:tc>
          <w:tcPr>
            <w:tcW w:w="728" w:type="dxa"/>
            <w:tcBorders>
              <w:top w:val="single" w:sz="4" w:space="0" w:color="808080"/>
              <w:left w:val="single" w:sz="4" w:space="0" w:color="808080"/>
              <w:bottom w:val="single" w:sz="4" w:space="0" w:color="808080"/>
              <w:right w:val="single" w:sz="4" w:space="0" w:color="808080"/>
            </w:tcBorders>
            <w:hideMark/>
          </w:tcPr>
          <w:p w14:paraId="03A3CF79" w14:textId="77777777" w:rsidR="00325A91" w:rsidRDefault="00325A91">
            <w:pPr>
              <w:pStyle w:val="TAL"/>
              <w:jc w:val="center"/>
              <w:rPr>
                <w:rFonts w:ascii="Times New Roman" w:hAnsi="Times New Roman"/>
                <w:sz w:val="16"/>
                <w:szCs w:val="16"/>
              </w:rPr>
            </w:pPr>
            <w:r>
              <w:rPr>
                <w:rFonts w:ascii="Times New Roman" w:hAnsi="Times New Roman"/>
                <w:sz w:val="16"/>
                <w:szCs w:val="16"/>
              </w:rPr>
              <w:t>N/A</w:t>
            </w:r>
          </w:p>
        </w:tc>
      </w:tr>
    </w:tbl>
    <w:p w14:paraId="47144857" w14:textId="77777777" w:rsidR="00325A91" w:rsidRDefault="00325A91" w:rsidP="00325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200"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pdsch-ProcessingType1-DifferentTB-PerSlot </w:t>
      </w:r>
      <w:r>
        <w:rPr>
          <w:rFonts w:ascii="Courier New" w:eastAsia="Times New Roman" w:hAnsi="Courier New"/>
          <w:noProof/>
          <w:color w:val="993366"/>
          <w:sz w:val="16"/>
          <w:szCs w:val="20"/>
          <w:lang w:val="en-GB" w:eastAsia="en-GB"/>
        </w:rPr>
        <w:t>SEQUENCE</w:t>
      </w:r>
      <w:r>
        <w:rPr>
          <w:rFonts w:ascii="Courier New" w:eastAsia="Times New Roman" w:hAnsi="Courier New"/>
          <w:noProof/>
          <w:sz w:val="16"/>
          <w:szCs w:val="20"/>
          <w:lang w:val="en-GB" w:eastAsia="en-GB"/>
        </w:rPr>
        <w:t xml:space="preserve"> {</w:t>
      </w:r>
    </w:p>
    <w:p w14:paraId="7027FE68" w14:textId="77777777" w:rsidR="00325A91" w:rsidRDefault="00325A91" w:rsidP="00325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scs-15kHz           </w:t>
      </w:r>
      <w:r>
        <w:rPr>
          <w:rFonts w:ascii="Courier New" w:eastAsia="Times New Roman" w:hAnsi="Courier New"/>
          <w:noProof/>
          <w:color w:val="993366"/>
          <w:sz w:val="16"/>
          <w:szCs w:val="20"/>
          <w:lang w:val="en-GB" w:eastAsia="en-GB"/>
        </w:rPr>
        <w:t>ENUMERATED</w:t>
      </w:r>
      <w:r>
        <w:rPr>
          <w:rFonts w:ascii="Courier New" w:eastAsia="Times New Roman" w:hAnsi="Courier New"/>
          <w:noProof/>
          <w:sz w:val="16"/>
          <w:szCs w:val="20"/>
          <w:lang w:val="en-GB" w:eastAsia="en-GB"/>
        </w:rPr>
        <w:t xml:space="preserve"> {</w:t>
      </w:r>
      <w:r>
        <w:rPr>
          <w:rFonts w:ascii="Courier New" w:eastAsia="Times New Roman" w:hAnsi="Courier New"/>
          <w:noProof/>
          <w:color w:val="FF0000"/>
          <w:sz w:val="16"/>
          <w:szCs w:val="20"/>
          <w:lang w:val="en-GB" w:eastAsia="en-GB"/>
        </w:rPr>
        <w:t>upto2</w:t>
      </w:r>
      <w:r>
        <w:rPr>
          <w:rFonts w:ascii="Courier New" w:eastAsia="Times New Roman" w:hAnsi="Courier New"/>
          <w:noProof/>
          <w:sz w:val="16"/>
          <w:szCs w:val="20"/>
          <w:lang w:val="en-GB" w:eastAsia="en-GB"/>
        </w:rPr>
        <w:t xml:space="preserve">, upto4, upto7}                  </w:t>
      </w:r>
      <w:r>
        <w:rPr>
          <w:rFonts w:ascii="Courier New" w:eastAsia="Times New Roman" w:hAnsi="Courier New"/>
          <w:noProof/>
          <w:color w:val="993366"/>
          <w:sz w:val="16"/>
          <w:szCs w:val="20"/>
          <w:lang w:val="en-GB" w:eastAsia="en-GB"/>
        </w:rPr>
        <w:t>OPTIONAL</w:t>
      </w:r>
      <w:r>
        <w:rPr>
          <w:rFonts w:ascii="Courier New" w:eastAsia="Times New Roman" w:hAnsi="Courier New"/>
          <w:noProof/>
          <w:sz w:val="16"/>
          <w:szCs w:val="20"/>
          <w:lang w:val="en-GB" w:eastAsia="en-GB"/>
        </w:rPr>
        <w:t>,</w:t>
      </w:r>
    </w:p>
    <w:p w14:paraId="4957BC97" w14:textId="77777777" w:rsidR="00325A91" w:rsidRDefault="00325A91" w:rsidP="00325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scs-30kHz           </w:t>
      </w:r>
      <w:r>
        <w:rPr>
          <w:rFonts w:ascii="Courier New" w:eastAsia="Times New Roman" w:hAnsi="Courier New"/>
          <w:noProof/>
          <w:color w:val="993366"/>
          <w:sz w:val="16"/>
          <w:szCs w:val="20"/>
          <w:lang w:val="en-GB" w:eastAsia="en-GB"/>
        </w:rPr>
        <w:t>ENUMERATED</w:t>
      </w:r>
      <w:r>
        <w:rPr>
          <w:rFonts w:ascii="Courier New" w:eastAsia="Times New Roman" w:hAnsi="Courier New"/>
          <w:noProof/>
          <w:sz w:val="16"/>
          <w:szCs w:val="20"/>
          <w:lang w:val="en-GB" w:eastAsia="en-GB"/>
        </w:rPr>
        <w:t xml:space="preserve"> {</w:t>
      </w:r>
      <w:r>
        <w:rPr>
          <w:rFonts w:ascii="Courier New" w:eastAsia="Times New Roman" w:hAnsi="Courier New"/>
          <w:noProof/>
          <w:color w:val="FF0000"/>
          <w:sz w:val="16"/>
          <w:szCs w:val="20"/>
          <w:lang w:val="en-GB" w:eastAsia="en-GB"/>
        </w:rPr>
        <w:t>upto2</w:t>
      </w:r>
      <w:r>
        <w:rPr>
          <w:rFonts w:ascii="Courier New" w:eastAsia="Times New Roman" w:hAnsi="Courier New"/>
          <w:noProof/>
          <w:sz w:val="16"/>
          <w:szCs w:val="20"/>
          <w:lang w:val="en-GB" w:eastAsia="en-GB"/>
        </w:rPr>
        <w:t xml:space="preserve">, upto4, upto7}                  </w:t>
      </w:r>
      <w:r>
        <w:rPr>
          <w:rFonts w:ascii="Courier New" w:eastAsia="Times New Roman" w:hAnsi="Courier New"/>
          <w:noProof/>
          <w:color w:val="993366"/>
          <w:sz w:val="16"/>
          <w:szCs w:val="20"/>
          <w:lang w:val="en-GB" w:eastAsia="en-GB"/>
        </w:rPr>
        <w:t>OPTIONAL</w:t>
      </w:r>
      <w:r>
        <w:rPr>
          <w:rFonts w:ascii="Courier New" w:eastAsia="Times New Roman" w:hAnsi="Courier New"/>
          <w:noProof/>
          <w:sz w:val="16"/>
          <w:szCs w:val="20"/>
          <w:lang w:val="en-GB" w:eastAsia="en-GB"/>
        </w:rPr>
        <w:t>,</w:t>
      </w:r>
    </w:p>
    <w:p w14:paraId="45EABA68" w14:textId="77777777" w:rsidR="00325A91" w:rsidRDefault="00325A91" w:rsidP="00325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scs-60kHz           </w:t>
      </w:r>
      <w:r>
        <w:rPr>
          <w:rFonts w:ascii="Courier New" w:eastAsia="Times New Roman" w:hAnsi="Courier New"/>
          <w:noProof/>
          <w:color w:val="993366"/>
          <w:sz w:val="16"/>
          <w:szCs w:val="20"/>
          <w:lang w:val="en-GB" w:eastAsia="en-GB"/>
        </w:rPr>
        <w:t>ENUMERATED</w:t>
      </w:r>
      <w:r>
        <w:rPr>
          <w:rFonts w:ascii="Courier New" w:eastAsia="Times New Roman" w:hAnsi="Courier New"/>
          <w:noProof/>
          <w:sz w:val="16"/>
          <w:szCs w:val="20"/>
          <w:lang w:val="en-GB" w:eastAsia="en-GB"/>
        </w:rPr>
        <w:t xml:space="preserve"> {</w:t>
      </w:r>
      <w:r>
        <w:rPr>
          <w:rFonts w:ascii="Courier New" w:eastAsia="Times New Roman" w:hAnsi="Courier New"/>
          <w:noProof/>
          <w:color w:val="FF0000"/>
          <w:sz w:val="16"/>
          <w:szCs w:val="20"/>
          <w:lang w:val="en-GB" w:eastAsia="en-GB"/>
        </w:rPr>
        <w:t>upto2</w:t>
      </w:r>
      <w:r>
        <w:rPr>
          <w:rFonts w:ascii="Courier New" w:eastAsia="Times New Roman" w:hAnsi="Courier New"/>
          <w:noProof/>
          <w:sz w:val="16"/>
          <w:szCs w:val="20"/>
          <w:lang w:val="en-GB" w:eastAsia="en-GB"/>
        </w:rPr>
        <w:t xml:space="preserve">, upto4, upto7}                  </w:t>
      </w:r>
      <w:r>
        <w:rPr>
          <w:rFonts w:ascii="Courier New" w:eastAsia="Times New Roman" w:hAnsi="Courier New"/>
          <w:noProof/>
          <w:color w:val="993366"/>
          <w:sz w:val="16"/>
          <w:szCs w:val="20"/>
          <w:lang w:val="en-GB" w:eastAsia="en-GB"/>
        </w:rPr>
        <w:t>OPTIONAL</w:t>
      </w:r>
      <w:r>
        <w:rPr>
          <w:rFonts w:ascii="Courier New" w:eastAsia="Times New Roman" w:hAnsi="Courier New"/>
          <w:noProof/>
          <w:sz w:val="16"/>
          <w:szCs w:val="20"/>
          <w:lang w:val="en-GB" w:eastAsia="en-GB"/>
        </w:rPr>
        <w:t>,</w:t>
      </w:r>
    </w:p>
    <w:p w14:paraId="58FE018B" w14:textId="77777777" w:rsidR="00325A91" w:rsidRDefault="00325A91" w:rsidP="00325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scs-120kHz          </w:t>
      </w:r>
      <w:r>
        <w:rPr>
          <w:rFonts w:ascii="Courier New" w:eastAsia="Times New Roman" w:hAnsi="Courier New"/>
          <w:noProof/>
          <w:color w:val="993366"/>
          <w:sz w:val="16"/>
          <w:szCs w:val="20"/>
          <w:lang w:val="en-GB" w:eastAsia="en-GB"/>
        </w:rPr>
        <w:t>ENUMERATED</w:t>
      </w:r>
      <w:r>
        <w:rPr>
          <w:rFonts w:ascii="Courier New" w:eastAsia="Times New Roman" w:hAnsi="Courier New"/>
          <w:noProof/>
          <w:sz w:val="16"/>
          <w:szCs w:val="20"/>
          <w:lang w:val="en-GB" w:eastAsia="en-GB"/>
        </w:rPr>
        <w:t xml:space="preserve"> {</w:t>
      </w:r>
      <w:r>
        <w:rPr>
          <w:rFonts w:ascii="Courier New" w:eastAsia="Times New Roman" w:hAnsi="Courier New"/>
          <w:noProof/>
          <w:color w:val="FF0000"/>
          <w:sz w:val="16"/>
          <w:szCs w:val="20"/>
          <w:lang w:val="en-GB" w:eastAsia="en-GB"/>
        </w:rPr>
        <w:t>upto2</w:t>
      </w:r>
      <w:r>
        <w:rPr>
          <w:rFonts w:ascii="Courier New" w:eastAsia="Times New Roman" w:hAnsi="Courier New"/>
          <w:noProof/>
          <w:sz w:val="16"/>
          <w:szCs w:val="20"/>
          <w:lang w:val="en-GB" w:eastAsia="en-GB"/>
        </w:rPr>
        <w:t xml:space="preserve">, upto4, upto7}                  </w:t>
      </w:r>
      <w:r>
        <w:rPr>
          <w:rFonts w:ascii="Courier New" w:eastAsia="Times New Roman" w:hAnsi="Courier New"/>
          <w:noProof/>
          <w:color w:val="993366"/>
          <w:sz w:val="16"/>
          <w:szCs w:val="20"/>
          <w:lang w:val="en-GB" w:eastAsia="en-GB"/>
        </w:rPr>
        <w:t>OPTIONAL</w:t>
      </w:r>
    </w:p>
    <w:p w14:paraId="238E2291" w14:textId="77777777" w:rsidR="00325A91" w:rsidRDefault="00325A91" w:rsidP="00325A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                                                                         </w:t>
      </w:r>
      <w:r>
        <w:rPr>
          <w:rFonts w:ascii="Courier New" w:eastAsia="Times New Roman" w:hAnsi="Courier New"/>
          <w:noProof/>
          <w:color w:val="993366"/>
          <w:sz w:val="16"/>
          <w:szCs w:val="20"/>
          <w:lang w:val="en-GB" w:eastAsia="en-GB"/>
        </w:rPr>
        <w:t>OPTIONAL</w:t>
      </w:r>
      <w:r>
        <w:rPr>
          <w:rFonts w:ascii="Courier New" w:eastAsia="Times New Roman" w:hAnsi="Courier New"/>
          <w:noProof/>
          <w:sz w:val="16"/>
          <w:szCs w:val="20"/>
          <w:lang w:val="en-GB" w:eastAsia="en-GB"/>
        </w:rPr>
        <w:t>,</w:t>
      </w:r>
    </w:p>
    <w:p w14:paraId="1ED0CBD3" w14:textId="6D91E107" w:rsidR="00325A91" w:rsidRDefault="00325A91" w:rsidP="00325A91">
      <w:pPr>
        <w:rPr>
          <w:lang w:val="en-GB" w:eastAsia="zh-CN"/>
        </w:rPr>
      </w:pPr>
      <w:r>
        <w:rPr>
          <w:b/>
          <w:bCs/>
          <w:lang w:val="en-GB" w:eastAsia="zh-CN"/>
        </w:rPr>
        <w:t xml:space="preserve">Proposal </w:t>
      </w:r>
      <w:r w:rsidR="005928DE">
        <w:rPr>
          <w:b/>
          <w:bCs/>
          <w:lang w:val="en-GB" w:eastAsia="zh-CN"/>
        </w:rPr>
        <w:t>2</w:t>
      </w:r>
      <w:r w:rsidR="00A56900">
        <w:rPr>
          <w:b/>
          <w:bCs/>
          <w:lang w:val="en-GB" w:eastAsia="zh-CN"/>
        </w:rPr>
        <w:t>2</w:t>
      </w:r>
      <w:r>
        <w:rPr>
          <w:lang w:val="en-GB" w:eastAsia="zh-CN"/>
        </w:rPr>
        <w:t>: RAN2 to wait for RAN1 agreements concerning the DL combinations types and UE capabilities for MBS.</w:t>
      </w:r>
    </w:p>
    <w:p w14:paraId="4B282B81" w14:textId="77777777" w:rsidR="00325A91" w:rsidRDefault="00325A91" w:rsidP="00325A91">
      <w:pPr>
        <w:rPr>
          <w:lang w:val="en-GB" w:eastAsia="zh-CN"/>
        </w:rPr>
      </w:pPr>
      <w:r>
        <w:rPr>
          <w:lang w:val="en-GB" w:eastAsia="zh-CN"/>
        </w:rPr>
        <w:t xml:space="preserve">We think that it is reasonable to assume that legacy DL combination types are not impacted when the UE support MBS to avoid impact on legacy features like paging and system information: </w:t>
      </w:r>
    </w:p>
    <w:p w14:paraId="5F19C323" w14:textId="4DCD8485" w:rsidR="00325A91" w:rsidRDefault="00325A91" w:rsidP="00325A91">
      <w:pPr>
        <w:rPr>
          <w:lang w:val="en-GB" w:eastAsia="zh-CN"/>
        </w:rPr>
      </w:pPr>
      <w:r>
        <w:rPr>
          <w:b/>
          <w:bCs/>
          <w:lang w:val="en-GB" w:eastAsia="zh-CN"/>
        </w:rPr>
        <w:t>Working assumption</w:t>
      </w:r>
      <w:r>
        <w:rPr>
          <w:lang w:val="en-GB" w:eastAsia="zh-CN"/>
        </w:rPr>
        <w:t xml:space="preserve">: RAN2 assumes that legacy DL combination types, i.e. Paging and System information, are not impacted when UE supports MBS. </w:t>
      </w:r>
    </w:p>
    <w:p w14:paraId="7A5FF64B" w14:textId="77777777" w:rsidR="00325A91" w:rsidRDefault="00325A91" w:rsidP="00325A91">
      <w:pPr>
        <w:pStyle w:val="Heading1"/>
        <w:jc w:val="both"/>
      </w:pPr>
      <w:bookmarkStart w:id="25" w:name="_Toc242573360"/>
      <w:bookmarkEnd w:id="5"/>
      <w:r>
        <w:t>Summary</w:t>
      </w:r>
      <w:bookmarkEnd w:id="25"/>
    </w:p>
    <w:p w14:paraId="4E78A09E" w14:textId="29F5709D" w:rsidR="00325A91" w:rsidRDefault="00325A91" w:rsidP="00325A91">
      <w:bookmarkStart w:id="26" w:name="_Toc242573361"/>
      <w:r>
        <w:t xml:space="preserve">RAN2 is kindly asked to discuss </w:t>
      </w:r>
      <w:r w:rsidR="009A407A">
        <w:t>the open issues for MBS broadcast</w:t>
      </w:r>
      <w:r>
        <w:t xml:space="preserve">: </w:t>
      </w:r>
    </w:p>
    <w:p w14:paraId="6EE7F547" w14:textId="77777777" w:rsidR="00B133A1" w:rsidRDefault="00B133A1" w:rsidP="00B133A1">
      <w:pPr>
        <w:pStyle w:val="Heading2"/>
      </w:pPr>
      <w:r>
        <w:t>MCCH aspects</w:t>
      </w:r>
    </w:p>
    <w:p w14:paraId="23263ADF" w14:textId="77777777" w:rsidR="00DA7B62" w:rsidRDefault="00DA7B62" w:rsidP="00DA7B62">
      <w:pPr>
        <w:rPr>
          <w:lang w:eastAsia="zh-CN"/>
        </w:rPr>
      </w:pPr>
      <w:r>
        <w:rPr>
          <w:b/>
          <w:bCs/>
          <w:lang w:eastAsia="zh-CN"/>
        </w:rPr>
        <w:t>Observation 1:</w:t>
      </w:r>
      <w:r>
        <w:rPr>
          <w:lang w:eastAsia="zh-CN"/>
        </w:rPr>
        <w:t xml:space="preserve"> The UE may be (pre-configured) with USD/ESG info or service announcement on the higher layers may provide information about the available broadcast session and possible start times.</w:t>
      </w:r>
    </w:p>
    <w:p w14:paraId="0CAD2F97" w14:textId="450D9E81" w:rsidR="00DA7B62" w:rsidRDefault="00164B8B" w:rsidP="00DA7B62">
      <w:pPr>
        <w:rPr>
          <w:lang w:eastAsia="zh-CN"/>
        </w:rPr>
      </w:pPr>
      <w:r>
        <w:rPr>
          <w:b/>
          <w:bCs/>
          <w:lang w:eastAsia="zh-CN"/>
        </w:rPr>
        <w:t>Proposal 1</w:t>
      </w:r>
      <w:r>
        <w:rPr>
          <w:lang w:eastAsia="zh-CN"/>
        </w:rPr>
        <w:t xml:space="preserve">: RAN2 to discuss whether MCCH notification and control channel is required in all deployment scenarios, or whether the MCCH information can also be (pre-configured) with USD/ESG info </w:t>
      </w:r>
      <w:r w:rsidR="00DA7B62">
        <w:rPr>
          <w:lang w:eastAsia="zh-CN"/>
        </w:rPr>
        <w:t>or service announcement on the higher layers.</w:t>
      </w:r>
    </w:p>
    <w:p w14:paraId="6B077EA2" w14:textId="77777777" w:rsidR="00DA7B62" w:rsidRDefault="00DA7B62" w:rsidP="00DA7B62">
      <w:pPr>
        <w:rPr>
          <w:lang w:eastAsia="zh-CN"/>
        </w:rPr>
      </w:pPr>
      <w:r w:rsidRPr="0006554C">
        <w:rPr>
          <w:b/>
          <w:bCs/>
          <w:lang w:eastAsia="zh-CN"/>
        </w:rPr>
        <w:t>Proposal 2</w:t>
      </w:r>
      <w:r w:rsidRPr="0006554C">
        <w:rPr>
          <w:lang w:eastAsia="zh-CN"/>
        </w:rPr>
        <w:t>: More than one session may start in the same modification period.</w:t>
      </w:r>
    </w:p>
    <w:p w14:paraId="1991F155" w14:textId="77777777" w:rsidR="00DA7B62" w:rsidRDefault="00DA7B62" w:rsidP="00DA7B62">
      <w:pPr>
        <w:rPr>
          <w:lang w:eastAsia="zh-CN"/>
        </w:rPr>
      </w:pPr>
      <w:r w:rsidRPr="00163AC5">
        <w:rPr>
          <w:b/>
          <w:bCs/>
          <w:lang w:eastAsia="zh-CN"/>
        </w:rPr>
        <w:t>Proposal 3</w:t>
      </w:r>
      <w:r>
        <w:rPr>
          <w:lang w:eastAsia="zh-CN"/>
        </w:rPr>
        <w:t>: The UE that is interested to receive broadcast shall re-acquire the MCCH control information after cell (re-)selection, i.e. the UE shall not use stored MCCH info.</w:t>
      </w:r>
    </w:p>
    <w:p w14:paraId="1833F458" w14:textId="77777777" w:rsidR="00121DA3" w:rsidRDefault="00121DA3" w:rsidP="00121DA3">
      <w:pPr>
        <w:rPr>
          <w:lang w:eastAsia="zh-CN"/>
        </w:rPr>
      </w:pPr>
      <w:r w:rsidRPr="00E42DAF">
        <w:rPr>
          <w:b/>
          <w:bCs/>
          <w:lang w:eastAsia="zh-CN"/>
        </w:rPr>
        <w:t>Proposal 4</w:t>
      </w:r>
      <w:r w:rsidRPr="00E42DAF">
        <w:rPr>
          <w:lang w:eastAsia="zh-CN"/>
        </w:rPr>
        <w:t xml:space="preserve">: Ask RAN1 if 2 bits are available in the DCI format selected for MCCH notification (1 bit for session </w:t>
      </w:r>
      <w:r>
        <w:rPr>
          <w:lang w:eastAsia="zh-CN"/>
        </w:rPr>
        <w:t>start</w:t>
      </w:r>
      <w:r w:rsidRPr="00E42DAF">
        <w:rPr>
          <w:lang w:eastAsia="zh-CN"/>
        </w:rPr>
        <w:t xml:space="preserve"> and 1 bit for session change</w:t>
      </w:r>
      <w:r>
        <w:rPr>
          <w:lang w:eastAsia="zh-CN"/>
        </w:rPr>
        <w:t>/stop</w:t>
      </w:r>
      <w:r w:rsidRPr="00E42DAF">
        <w:rPr>
          <w:lang w:eastAsia="zh-CN"/>
        </w:rPr>
        <w:t>).</w:t>
      </w:r>
    </w:p>
    <w:p w14:paraId="5ED3F731" w14:textId="77777777" w:rsidR="00DA7B62" w:rsidRDefault="00DA7B62" w:rsidP="00DA7B62">
      <w:pPr>
        <w:rPr>
          <w:lang w:eastAsia="zh-CN"/>
        </w:rPr>
      </w:pPr>
      <w:r>
        <w:rPr>
          <w:b/>
          <w:bCs/>
          <w:lang w:eastAsia="zh-CN"/>
        </w:rPr>
        <w:t>Proposal 5</w:t>
      </w:r>
      <w:r>
        <w:rPr>
          <w:lang w:eastAsia="zh-CN"/>
        </w:rPr>
        <w:t xml:space="preserve">: Introduce a configurable time offset between the MCCH notification and MCCH control channel in SIB. </w:t>
      </w:r>
    </w:p>
    <w:p w14:paraId="23E0C763" w14:textId="77777777" w:rsidR="00372174" w:rsidRDefault="00372174" w:rsidP="00372174">
      <w:pPr>
        <w:rPr>
          <w:lang w:eastAsia="zh-CN"/>
        </w:rPr>
      </w:pPr>
      <w:r>
        <w:rPr>
          <w:b/>
          <w:bCs/>
          <w:lang w:eastAsia="zh-CN"/>
        </w:rPr>
        <w:lastRenderedPageBreak/>
        <w:t>Proposal 6</w:t>
      </w:r>
      <w:r>
        <w:rPr>
          <w:lang w:eastAsia="zh-CN"/>
        </w:rPr>
        <w:t xml:space="preserve">: If MCCH notification missed detection is sufficiently low then UE actions, if any, can be left to UE implementation. </w:t>
      </w:r>
    </w:p>
    <w:p w14:paraId="3D6DA3E1" w14:textId="77777777" w:rsidR="00BE02F6" w:rsidRDefault="00BE02F6" w:rsidP="00BE02F6">
      <w:pPr>
        <w:rPr>
          <w:lang w:val="en-GB" w:eastAsia="zh-CN"/>
        </w:rPr>
      </w:pPr>
      <w:r>
        <w:rPr>
          <w:b/>
          <w:bCs/>
          <w:lang w:val="en-GB" w:eastAsia="zh-CN"/>
        </w:rPr>
        <w:t>Proposal 7</w:t>
      </w:r>
      <w:r>
        <w:rPr>
          <w:lang w:val="en-GB" w:eastAsia="zh-CN"/>
        </w:rPr>
        <w:t xml:space="preserve">: The gNB transmits at most one MCCH. </w:t>
      </w:r>
    </w:p>
    <w:p w14:paraId="1B8076F4" w14:textId="77777777" w:rsidR="00DA7B62" w:rsidRDefault="00DA7B62" w:rsidP="00DA7B62">
      <w:pPr>
        <w:rPr>
          <w:lang w:val="en-GB" w:eastAsia="zh-CN"/>
        </w:rPr>
      </w:pPr>
      <w:r>
        <w:rPr>
          <w:b/>
          <w:bCs/>
          <w:lang w:val="en-GB" w:eastAsia="zh-CN"/>
        </w:rPr>
        <w:t>Proposal 8</w:t>
      </w:r>
      <w:r>
        <w:rPr>
          <w:lang w:val="en-GB" w:eastAsia="zh-CN"/>
        </w:rPr>
        <w:t xml:space="preserve">: Introduce new (MBS) SIB for MCCH configuration. </w:t>
      </w:r>
    </w:p>
    <w:p w14:paraId="701E9FD6" w14:textId="77777777" w:rsidR="00695480" w:rsidRDefault="00695480" w:rsidP="00695480">
      <w:pPr>
        <w:pStyle w:val="Heading2"/>
      </w:pPr>
      <w:r>
        <w:t>Frequency prioritization</w:t>
      </w:r>
    </w:p>
    <w:p w14:paraId="3EE8C2EF" w14:textId="77777777" w:rsidR="00DA7B62" w:rsidRDefault="00DA7B62" w:rsidP="00DA7B62">
      <w:pPr>
        <w:rPr>
          <w:lang w:val="en-GB" w:eastAsia="zh-CN"/>
        </w:rPr>
      </w:pPr>
      <w:r>
        <w:rPr>
          <w:b/>
          <w:bCs/>
          <w:lang w:val="en-GB" w:eastAsia="zh-CN"/>
        </w:rPr>
        <w:t xml:space="preserve">Proposal 9: </w:t>
      </w:r>
      <w:r>
        <w:rPr>
          <w:lang w:val="en-GB" w:eastAsia="zh-CN"/>
        </w:rPr>
        <w:t>RAN2 to discuss the supported broadcast deployment scenarios and the use cases that idle mode service continuity needs to be support.</w:t>
      </w:r>
    </w:p>
    <w:p w14:paraId="028B29D6" w14:textId="77777777" w:rsidR="00DA7B62" w:rsidRDefault="00DA7B62" w:rsidP="00DA7B62">
      <w:pPr>
        <w:rPr>
          <w:lang w:val="en-GB" w:eastAsia="zh-CN"/>
        </w:rPr>
      </w:pPr>
      <w:r>
        <w:rPr>
          <w:b/>
          <w:bCs/>
          <w:lang w:val="en-GB" w:eastAsia="zh-CN"/>
        </w:rPr>
        <w:t xml:space="preserve">Proposal 10: </w:t>
      </w:r>
      <w:r>
        <w:rPr>
          <w:lang w:val="en-GB" w:eastAsia="zh-CN"/>
        </w:rPr>
        <w:t xml:space="preserve">For broadcast service continuity the NW does not provide </w:t>
      </w:r>
      <w:r w:rsidRPr="00DF027C">
        <w:rPr>
          <w:b/>
          <w:bCs/>
          <w:lang w:val="en-GB" w:eastAsia="zh-CN"/>
        </w:rPr>
        <w:t>dynamic</w:t>
      </w:r>
      <w:r>
        <w:rPr>
          <w:lang w:val="en-GB" w:eastAsia="zh-CN"/>
        </w:rPr>
        <w:t xml:space="preserve"> neighbour cell and/or frequency information which broadcast sessions are actively being broadcasted on that cell or frequency.</w:t>
      </w:r>
    </w:p>
    <w:p w14:paraId="2FD0B682" w14:textId="77777777" w:rsidR="00DA7B62" w:rsidRDefault="00DA7B62" w:rsidP="00DA7B62">
      <w:pPr>
        <w:rPr>
          <w:lang w:val="en-GB" w:eastAsia="zh-CN"/>
        </w:rPr>
      </w:pPr>
      <w:r>
        <w:rPr>
          <w:b/>
          <w:bCs/>
          <w:lang w:val="en-GB" w:eastAsia="zh-CN"/>
        </w:rPr>
        <w:t xml:space="preserve">Proposal 11: </w:t>
      </w:r>
      <w:r>
        <w:rPr>
          <w:lang w:val="en-GB" w:eastAsia="zh-CN"/>
        </w:rPr>
        <w:t>The impact</w:t>
      </w:r>
      <w:r w:rsidRPr="00880B25">
        <w:rPr>
          <w:lang w:val="en-GB" w:eastAsia="zh-CN"/>
        </w:rPr>
        <w:t xml:space="preserve"> </w:t>
      </w:r>
      <w:r>
        <w:rPr>
          <w:lang w:val="en-GB" w:eastAsia="zh-CN"/>
        </w:rPr>
        <w:t>of MBS service continuity on load balancing should be minimized.</w:t>
      </w:r>
    </w:p>
    <w:p w14:paraId="74F662CE" w14:textId="01AA568B" w:rsidR="00DA7B62" w:rsidRDefault="00DA7B62" w:rsidP="00DA7B62">
      <w:pPr>
        <w:rPr>
          <w:lang w:val="en-GB" w:eastAsia="zh-CN"/>
        </w:rPr>
      </w:pPr>
      <w:r>
        <w:rPr>
          <w:b/>
          <w:bCs/>
          <w:lang w:val="en-GB" w:eastAsia="zh-CN"/>
        </w:rPr>
        <w:t>Proposal 1</w:t>
      </w:r>
      <w:r w:rsidR="002F6D60">
        <w:rPr>
          <w:b/>
          <w:bCs/>
          <w:lang w:val="en-GB" w:eastAsia="zh-CN"/>
        </w:rPr>
        <w:t>2</w:t>
      </w:r>
      <w:r>
        <w:rPr>
          <w:b/>
          <w:bCs/>
          <w:lang w:val="en-GB" w:eastAsia="zh-CN"/>
        </w:rPr>
        <w:t xml:space="preserve">: </w:t>
      </w:r>
      <w:r>
        <w:rPr>
          <w:lang w:val="en-GB" w:eastAsia="zh-CN"/>
        </w:rPr>
        <w:t xml:space="preserve">The information size for service continuity in system information should be minimized. </w:t>
      </w:r>
    </w:p>
    <w:p w14:paraId="2B3977EA" w14:textId="292A4434" w:rsidR="00DA7B62" w:rsidRDefault="00DA7B62" w:rsidP="00DA7B62">
      <w:pPr>
        <w:rPr>
          <w:lang w:val="en-GB" w:eastAsia="zh-CN"/>
        </w:rPr>
      </w:pPr>
      <w:r>
        <w:rPr>
          <w:b/>
          <w:bCs/>
          <w:lang w:val="en-GB" w:eastAsia="zh-CN"/>
        </w:rPr>
        <w:t>Proposal 1</w:t>
      </w:r>
      <w:r w:rsidR="002F6D60">
        <w:rPr>
          <w:b/>
          <w:bCs/>
          <w:lang w:val="en-GB" w:eastAsia="zh-CN"/>
        </w:rPr>
        <w:t>3</w:t>
      </w:r>
      <w:r>
        <w:rPr>
          <w:lang w:val="en-GB" w:eastAsia="zh-CN"/>
        </w:rPr>
        <w:t>: A gNB supporting MBS broadcast also supports unicast i.e. dedicated MBS frequencies are not supported.</w:t>
      </w:r>
    </w:p>
    <w:p w14:paraId="56BA283E" w14:textId="4155F2C8" w:rsidR="00DA7B62" w:rsidRDefault="00DA7B62" w:rsidP="00DA7B62">
      <w:pPr>
        <w:rPr>
          <w:lang w:val="en-GB" w:eastAsia="zh-CN"/>
        </w:rPr>
      </w:pPr>
      <w:r>
        <w:rPr>
          <w:b/>
          <w:bCs/>
          <w:lang w:val="en-GB" w:eastAsia="zh-CN"/>
        </w:rPr>
        <w:t>Proposal 1</w:t>
      </w:r>
      <w:r w:rsidR="002F6D60">
        <w:rPr>
          <w:b/>
          <w:bCs/>
          <w:lang w:val="en-GB" w:eastAsia="zh-CN"/>
        </w:rPr>
        <w:t>4</w:t>
      </w:r>
      <w:r>
        <w:rPr>
          <w:lang w:val="en-GB" w:eastAsia="zh-CN"/>
        </w:rPr>
        <w:t xml:space="preserve">: RAN2 to discuss whether USD/ESG may provide frequency info for service continuity. </w:t>
      </w:r>
    </w:p>
    <w:p w14:paraId="1D7DF232" w14:textId="77777777" w:rsidR="009A407A" w:rsidRDefault="009A407A" w:rsidP="009A407A">
      <w:pPr>
        <w:pStyle w:val="Heading2"/>
      </w:pPr>
      <w:r>
        <w:t>Broadcast in connected</w:t>
      </w:r>
    </w:p>
    <w:p w14:paraId="2CC5D600" w14:textId="242FD81A" w:rsidR="00DA7B62" w:rsidRDefault="00DA7B62" w:rsidP="00DA7B62">
      <w:pPr>
        <w:rPr>
          <w:lang w:val="en-GB" w:eastAsia="zh-CN"/>
        </w:rPr>
      </w:pPr>
      <w:r>
        <w:rPr>
          <w:b/>
          <w:bCs/>
          <w:lang w:val="en-GB" w:eastAsia="zh-CN"/>
        </w:rPr>
        <w:t>Proposal 1</w:t>
      </w:r>
      <w:r w:rsidR="002F6D60">
        <w:rPr>
          <w:b/>
          <w:bCs/>
          <w:lang w:val="en-GB" w:eastAsia="zh-CN"/>
        </w:rPr>
        <w:t>5</w:t>
      </w:r>
      <w:r>
        <w:rPr>
          <w:lang w:val="en-GB" w:eastAsia="zh-CN"/>
        </w:rPr>
        <w:t xml:space="preserve">: RAN2 to discuss the supported use cases for simultaneous reception of broadcast and unicast/multicast in connected mode and whether simultaneous reception means in the same slot or not. </w:t>
      </w:r>
    </w:p>
    <w:p w14:paraId="3CAF8E66" w14:textId="77777777" w:rsidR="00DA7B62" w:rsidRDefault="00DA7B62" w:rsidP="00DA7B62">
      <w:pPr>
        <w:rPr>
          <w:lang w:val="en-GB" w:eastAsia="zh-CN"/>
        </w:rPr>
      </w:pPr>
      <w:r w:rsidRPr="00B320E3">
        <w:rPr>
          <w:b/>
          <w:bCs/>
          <w:lang w:val="en-GB" w:eastAsia="zh-CN"/>
        </w:rPr>
        <w:t xml:space="preserve">Observation </w:t>
      </w:r>
      <w:r>
        <w:rPr>
          <w:b/>
          <w:bCs/>
          <w:lang w:val="en-GB" w:eastAsia="zh-CN"/>
        </w:rPr>
        <w:t>2</w:t>
      </w:r>
      <w:r>
        <w:rPr>
          <w:lang w:val="en-GB" w:eastAsia="zh-CN"/>
        </w:rPr>
        <w:t xml:space="preserve">: UE interested signalling may trigger MBS DRX re-configuration when UEs do not support simultaneous reception of MBS and unicast data in the same slot.  </w:t>
      </w:r>
    </w:p>
    <w:p w14:paraId="35F6B513" w14:textId="77777777" w:rsidR="00DA7B62" w:rsidRDefault="00DA7B62" w:rsidP="00DA7B62">
      <w:pPr>
        <w:rPr>
          <w:lang w:val="en-GB" w:eastAsia="zh-CN"/>
        </w:rPr>
      </w:pPr>
      <w:r w:rsidRPr="00B320E3">
        <w:rPr>
          <w:b/>
          <w:bCs/>
          <w:lang w:val="en-GB" w:eastAsia="zh-CN"/>
        </w:rPr>
        <w:t xml:space="preserve">Observation </w:t>
      </w:r>
      <w:r>
        <w:rPr>
          <w:b/>
          <w:bCs/>
          <w:lang w:val="en-GB" w:eastAsia="zh-CN"/>
        </w:rPr>
        <w:t>3</w:t>
      </w:r>
      <w:r>
        <w:rPr>
          <w:lang w:val="en-GB" w:eastAsia="zh-CN"/>
        </w:rPr>
        <w:t xml:space="preserve">: NW scheduling has to be adapted dynamically based on UE interested signalling when UEs do not support simultaneous reception of MBS and unicast data in the same slot. </w:t>
      </w:r>
    </w:p>
    <w:p w14:paraId="548D6175" w14:textId="77777777" w:rsidR="00DA7B62" w:rsidRDefault="00DA7B62" w:rsidP="00DA7B62">
      <w:pPr>
        <w:rPr>
          <w:lang w:val="en-GB" w:eastAsia="zh-CN"/>
        </w:rPr>
      </w:pPr>
      <w:r>
        <w:rPr>
          <w:b/>
          <w:bCs/>
          <w:lang w:val="en-GB" w:eastAsia="zh-CN"/>
        </w:rPr>
        <w:t>Observation 4</w:t>
      </w:r>
      <w:r>
        <w:rPr>
          <w:lang w:val="en-GB" w:eastAsia="zh-CN"/>
        </w:rPr>
        <w:t xml:space="preserve">: Implications for simultaneous reception of BC, MC and unicast depends on RAN1 progress. </w:t>
      </w:r>
    </w:p>
    <w:p w14:paraId="4EE0B140" w14:textId="4E455793" w:rsidR="00DA7B62" w:rsidRDefault="00DA7B62" w:rsidP="00DA7B62">
      <w:r>
        <w:rPr>
          <w:b/>
          <w:bCs/>
        </w:rPr>
        <w:t>Proposal 1</w:t>
      </w:r>
      <w:r w:rsidR="002F6D60">
        <w:rPr>
          <w:b/>
          <w:bCs/>
        </w:rPr>
        <w:t>6</w:t>
      </w:r>
      <w:r>
        <w:t xml:space="preserve">: RAN2 to discuss whether broadcast session is supported on </w:t>
      </w:r>
      <w:proofErr w:type="spellStart"/>
      <w:r>
        <w:t>PCell</w:t>
      </w:r>
      <w:proofErr w:type="spellEnd"/>
      <w:r>
        <w:t xml:space="preserve"> only.</w:t>
      </w:r>
    </w:p>
    <w:p w14:paraId="7ACB2A30" w14:textId="77777777" w:rsidR="00754D56" w:rsidRDefault="00754D56" w:rsidP="00754D56">
      <w:pPr>
        <w:rPr>
          <w:lang w:val="en-GB" w:eastAsia="zh-CN"/>
        </w:rPr>
      </w:pPr>
      <w:r>
        <w:rPr>
          <w:b/>
          <w:bCs/>
          <w:lang w:val="en-GB" w:eastAsia="zh-CN"/>
        </w:rPr>
        <w:t>Proposal 17</w:t>
      </w:r>
      <w:r>
        <w:rPr>
          <w:lang w:val="en-GB" w:eastAsia="zh-CN"/>
        </w:rPr>
        <w:t>: Interested signalling indicates a UE preference, and not a UE requirement that can be guaranteed.</w:t>
      </w:r>
    </w:p>
    <w:p w14:paraId="2EC2C6D7" w14:textId="77777777" w:rsidR="00754D56" w:rsidRPr="005928DE" w:rsidRDefault="00754D56" w:rsidP="00754D56">
      <w:pPr>
        <w:rPr>
          <w:b/>
          <w:bCs/>
          <w:lang w:val="en-GB" w:eastAsia="zh-CN"/>
        </w:rPr>
      </w:pPr>
      <w:r>
        <w:rPr>
          <w:b/>
          <w:bCs/>
          <w:lang w:val="en-GB" w:eastAsia="zh-CN"/>
        </w:rPr>
        <w:t>Proposal 18</w:t>
      </w:r>
      <w:r>
        <w:rPr>
          <w:lang w:val="en-GB" w:eastAsia="zh-CN"/>
        </w:rPr>
        <w:t>: Handling of interested signalling by network is left to network implementation.</w:t>
      </w:r>
    </w:p>
    <w:p w14:paraId="18780740" w14:textId="77777777" w:rsidR="00754D56" w:rsidRDefault="00754D56" w:rsidP="00754D56">
      <w:pPr>
        <w:rPr>
          <w:lang w:val="en-GB" w:eastAsia="zh-CN"/>
        </w:rPr>
      </w:pPr>
      <w:r>
        <w:rPr>
          <w:b/>
          <w:bCs/>
          <w:lang w:val="en-GB" w:eastAsia="zh-CN"/>
        </w:rPr>
        <w:t>Proposal 19</w:t>
      </w:r>
      <w:r>
        <w:rPr>
          <w:lang w:val="en-GB" w:eastAsia="zh-CN"/>
        </w:rPr>
        <w:t>: RAN2 to discuss the use cases supported with interested signalling.</w:t>
      </w:r>
    </w:p>
    <w:p w14:paraId="51496857" w14:textId="77777777" w:rsidR="00754D56" w:rsidRDefault="00754D56" w:rsidP="00754D56">
      <w:pPr>
        <w:rPr>
          <w:lang w:val="en-GB" w:eastAsia="zh-CN"/>
        </w:rPr>
      </w:pPr>
      <w:r>
        <w:rPr>
          <w:b/>
          <w:bCs/>
          <w:lang w:val="en-GB" w:eastAsia="zh-CN"/>
        </w:rPr>
        <w:t>Proposal 20</w:t>
      </w:r>
      <w:r>
        <w:rPr>
          <w:lang w:val="en-GB" w:eastAsia="zh-CN"/>
        </w:rPr>
        <w:t>: Service continuity for broadcast session is a best effort type of service.</w:t>
      </w:r>
    </w:p>
    <w:p w14:paraId="68B039ED" w14:textId="77777777" w:rsidR="00754D56" w:rsidRDefault="00754D56" w:rsidP="00754D56">
      <w:pPr>
        <w:rPr>
          <w:lang w:val="en-GB" w:eastAsia="zh-CN"/>
        </w:rPr>
      </w:pPr>
      <w:r>
        <w:rPr>
          <w:b/>
          <w:bCs/>
          <w:lang w:val="en-GB" w:eastAsia="zh-CN"/>
        </w:rPr>
        <w:t>Proposal 21</w:t>
      </w:r>
      <w:r>
        <w:rPr>
          <w:lang w:val="en-GB" w:eastAsia="zh-CN"/>
        </w:rPr>
        <w:t>: Connected mode service continuity for broadcast session does not impact handover.</w:t>
      </w:r>
    </w:p>
    <w:p w14:paraId="545386EF" w14:textId="7124D655" w:rsidR="00754D56" w:rsidRDefault="00754D56" w:rsidP="00754D56">
      <w:pPr>
        <w:rPr>
          <w:lang w:val="en-GB" w:eastAsia="zh-CN"/>
        </w:rPr>
      </w:pPr>
      <w:r>
        <w:rPr>
          <w:b/>
          <w:bCs/>
          <w:lang w:val="en-GB" w:eastAsia="zh-CN"/>
        </w:rPr>
        <w:t>Proposal 22</w:t>
      </w:r>
      <w:r>
        <w:rPr>
          <w:lang w:val="en-GB" w:eastAsia="zh-CN"/>
        </w:rPr>
        <w:t>: RAN2 to wait for RAN1 agreements concerning the DL combinations types and UE capabilities for MBS.</w:t>
      </w:r>
    </w:p>
    <w:p w14:paraId="2D3F729E" w14:textId="62B5CB25" w:rsidR="00754D56" w:rsidRDefault="00754D56" w:rsidP="00754D56">
      <w:pPr>
        <w:rPr>
          <w:lang w:val="en-GB" w:eastAsia="zh-CN"/>
        </w:rPr>
      </w:pPr>
      <w:r>
        <w:rPr>
          <w:b/>
          <w:bCs/>
          <w:lang w:val="en-GB" w:eastAsia="zh-CN"/>
        </w:rPr>
        <w:t>Working assumption</w:t>
      </w:r>
      <w:r>
        <w:rPr>
          <w:lang w:val="en-GB" w:eastAsia="zh-CN"/>
        </w:rPr>
        <w:t xml:space="preserve">: RAN2 assumes that legacy DL combination types, i.e. Paging and System information, are not impacted when UE supports MBS. </w:t>
      </w:r>
    </w:p>
    <w:p w14:paraId="70120B9F" w14:textId="77777777" w:rsidR="00325A91" w:rsidRDefault="00325A91" w:rsidP="00325A91">
      <w:pPr>
        <w:pStyle w:val="Heading1"/>
        <w:rPr>
          <w:noProof/>
        </w:rPr>
      </w:pPr>
      <w:r>
        <w:rPr>
          <w:noProof/>
        </w:rPr>
        <w:lastRenderedPageBreak/>
        <w:t>References</w:t>
      </w:r>
      <w:bookmarkEnd w:id="26"/>
    </w:p>
    <w:p w14:paraId="7F54BAD5" w14:textId="77777777" w:rsidR="00325A91" w:rsidRDefault="00164B8B" w:rsidP="00325A91">
      <w:pPr>
        <w:numPr>
          <w:ilvl w:val="0"/>
          <w:numId w:val="30"/>
        </w:numPr>
        <w:overflowPunct w:val="0"/>
        <w:autoSpaceDE w:val="0"/>
        <w:autoSpaceDN w:val="0"/>
        <w:adjustRightInd w:val="0"/>
        <w:spacing w:before="60" w:after="60"/>
        <w:textAlignment w:val="baseline"/>
        <w:rPr>
          <w:rFonts w:cs="Arial"/>
          <w:sz w:val="16"/>
          <w:szCs w:val="16"/>
          <w:lang w:val="de-DE"/>
        </w:rPr>
      </w:pPr>
      <w:hyperlink r:id="rId14" w:history="1">
        <w:r w:rsidR="00325A91">
          <w:rPr>
            <w:rStyle w:val="Hyperlink"/>
            <w:sz w:val="16"/>
            <w:szCs w:val="16"/>
            <w:lang w:val="de-DE"/>
          </w:rPr>
          <w:t>R2-2103909</w:t>
        </w:r>
      </w:hyperlink>
      <w:r w:rsidR="00325A91">
        <w:rPr>
          <w:rFonts w:cs="Arial"/>
          <w:sz w:val="16"/>
          <w:szCs w:val="16"/>
          <w:lang w:val="de-DE"/>
        </w:rPr>
        <w:t xml:space="preserve">, </w:t>
      </w:r>
      <w:r w:rsidR="00325A91">
        <w:rPr>
          <w:rFonts w:cs="Arial"/>
          <w:i/>
          <w:iCs/>
          <w:sz w:val="16"/>
          <w:szCs w:val="16"/>
          <w:lang w:val="de-DE"/>
        </w:rPr>
        <w:t>[Post113-e][053][MBS17] MCCH scheduling and MCCH change notification</w:t>
      </w:r>
      <w:r w:rsidR="00325A91">
        <w:rPr>
          <w:rFonts w:cs="Arial"/>
          <w:sz w:val="16"/>
          <w:szCs w:val="16"/>
          <w:lang w:val="de-DE"/>
        </w:rPr>
        <w:t>, Huawei, Report, RAN2#113bis-e</w:t>
      </w:r>
    </w:p>
    <w:p w14:paraId="7090891E" w14:textId="77777777" w:rsidR="00325A91" w:rsidRDefault="00164B8B" w:rsidP="00325A91">
      <w:pPr>
        <w:numPr>
          <w:ilvl w:val="0"/>
          <w:numId w:val="30"/>
        </w:numPr>
        <w:overflowPunct w:val="0"/>
        <w:autoSpaceDE w:val="0"/>
        <w:autoSpaceDN w:val="0"/>
        <w:adjustRightInd w:val="0"/>
        <w:spacing w:before="60" w:after="60"/>
        <w:textAlignment w:val="baseline"/>
        <w:rPr>
          <w:rFonts w:cs="Arial"/>
          <w:sz w:val="16"/>
          <w:szCs w:val="16"/>
          <w:lang w:val="de-DE"/>
        </w:rPr>
      </w:pPr>
      <w:hyperlink r:id="rId15" w:history="1">
        <w:r w:rsidR="00325A91">
          <w:rPr>
            <w:rStyle w:val="Hyperlink"/>
            <w:sz w:val="16"/>
            <w:szCs w:val="16"/>
            <w:lang w:val="de-DE"/>
          </w:rPr>
          <w:t>R2-2104629</w:t>
        </w:r>
      </w:hyperlink>
      <w:r w:rsidR="00325A91">
        <w:rPr>
          <w:rFonts w:cs="Arial"/>
          <w:sz w:val="16"/>
          <w:szCs w:val="16"/>
          <w:lang w:val="de-DE"/>
        </w:rPr>
        <w:t xml:space="preserve">, </w:t>
      </w:r>
      <w:r w:rsidR="00325A91">
        <w:rPr>
          <w:rFonts w:cs="Arial"/>
          <w:i/>
          <w:iCs/>
          <w:sz w:val="16"/>
          <w:szCs w:val="16"/>
          <w:lang w:val="de-DE"/>
        </w:rPr>
        <w:t>[AT113bis-e][032][MBS17] MCCH scheduling and Change notification</w:t>
      </w:r>
      <w:r w:rsidR="00325A91">
        <w:rPr>
          <w:rFonts w:cs="Arial"/>
          <w:sz w:val="16"/>
          <w:szCs w:val="16"/>
          <w:lang w:val="de-DE"/>
        </w:rPr>
        <w:t>, Huawei, Report, RAN2#113bis-e</w:t>
      </w:r>
    </w:p>
    <w:p w14:paraId="6DC64676" w14:textId="54E4C4A7" w:rsidR="00B11554" w:rsidRPr="00150C0C" w:rsidRDefault="00164B8B" w:rsidP="00325A91">
      <w:pPr>
        <w:numPr>
          <w:ilvl w:val="0"/>
          <w:numId w:val="30"/>
        </w:numPr>
        <w:overflowPunct w:val="0"/>
        <w:autoSpaceDE w:val="0"/>
        <w:autoSpaceDN w:val="0"/>
        <w:adjustRightInd w:val="0"/>
        <w:spacing w:before="60" w:after="60"/>
        <w:textAlignment w:val="baseline"/>
        <w:rPr>
          <w:rFonts w:cs="Arial"/>
          <w:sz w:val="16"/>
          <w:szCs w:val="16"/>
          <w:lang w:val="de-DE"/>
        </w:rPr>
      </w:pPr>
      <w:hyperlink r:id="rId16" w:history="1">
        <w:r w:rsidR="00325A91">
          <w:rPr>
            <w:rStyle w:val="Hyperlink"/>
            <w:sz w:val="16"/>
            <w:szCs w:val="16"/>
            <w:lang w:val="de-DE"/>
          </w:rPr>
          <w:t>R2-2104639</w:t>
        </w:r>
      </w:hyperlink>
      <w:r w:rsidR="00325A91">
        <w:rPr>
          <w:rFonts w:cs="Arial"/>
          <w:sz w:val="16"/>
          <w:szCs w:val="16"/>
          <w:lang w:val="de-DE"/>
        </w:rPr>
        <w:t xml:space="preserve">, </w:t>
      </w:r>
      <w:r w:rsidR="00325A91">
        <w:rPr>
          <w:rFonts w:cs="Arial"/>
          <w:i/>
          <w:iCs/>
          <w:sz w:val="16"/>
          <w:szCs w:val="16"/>
          <w:lang w:val="de-DE"/>
        </w:rPr>
        <w:t>LS on broadcast session delivery and MCCH design</w:t>
      </w:r>
      <w:r w:rsidR="00325A91">
        <w:rPr>
          <w:rFonts w:cs="Arial"/>
          <w:sz w:val="16"/>
          <w:szCs w:val="16"/>
          <w:lang w:val="de-DE"/>
        </w:rPr>
        <w:t>, Huawei, LS out, To: RAN1, RAN2#113bis-e</w:t>
      </w:r>
    </w:p>
    <w:sectPr w:rsidR="00B11554" w:rsidRPr="00150C0C" w:rsidSect="001069AD">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723FE" w14:textId="77777777" w:rsidR="008D769F" w:rsidRDefault="008D769F">
      <w:r>
        <w:separator/>
      </w:r>
    </w:p>
  </w:endnote>
  <w:endnote w:type="continuationSeparator" w:id="0">
    <w:p w14:paraId="739CA84C" w14:textId="77777777" w:rsidR="008D769F" w:rsidRDefault="008D7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8D769F" w:rsidRDefault="008D769F"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9BD60" w14:textId="77777777" w:rsidR="008D769F" w:rsidRDefault="008D769F">
      <w:r>
        <w:separator/>
      </w:r>
    </w:p>
  </w:footnote>
  <w:footnote w:type="continuationSeparator" w:id="0">
    <w:p w14:paraId="7D82DC37" w14:textId="77777777" w:rsidR="008D769F" w:rsidRDefault="008D76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4CD0"/>
    <w:multiLevelType w:val="hybridMultilevel"/>
    <w:tmpl w:val="07988C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932DF"/>
    <w:multiLevelType w:val="hybridMultilevel"/>
    <w:tmpl w:val="BB787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CD5A07"/>
    <w:multiLevelType w:val="hybridMultilevel"/>
    <w:tmpl w:val="FDDC98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856692"/>
    <w:multiLevelType w:val="hybridMultilevel"/>
    <w:tmpl w:val="854AD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B949A5"/>
    <w:multiLevelType w:val="hybridMultilevel"/>
    <w:tmpl w:val="FF785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0A693C"/>
    <w:multiLevelType w:val="hybridMultilevel"/>
    <w:tmpl w:val="E64EC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850BD1"/>
    <w:multiLevelType w:val="hybridMultilevel"/>
    <w:tmpl w:val="EE62D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CD1A34"/>
    <w:multiLevelType w:val="hybridMultilevel"/>
    <w:tmpl w:val="DC74EC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CF2532"/>
    <w:multiLevelType w:val="hybridMultilevel"/>
    <w:tmpl w:val="53181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0FB0CAE"/>
    <w:multiLevelType w:val="hybridMultilevel"/>
    <w:tmpl w:val="22405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31A4B8A"/>
    <w:multiLevelType w:val="hybridMultilevel"/>
    <w:tmpl w:val="6BD650C2"/>
    <w:lvl w:ilvl="0" w:tplc="729406DC">
      <w:start w:val="1"/>
      <w:numFmt w:val="bullet"/>
      <w:pStyle w:val="Agreement"/>
      <w:lvlText w:val=""/>
      <w:lvlJc w:val="left"/>
      <w:pPr>
        <w:tabs>
          <w:tab w:val="num" w:pos="1619"/>
        </w:tabs>
        <w:ind w:left="1619" w:hanging="360"/>
      </w:pPr>
      <w:rPr>
        <w:rFonts w:ascii="Symbol" w:hAnsi="Symbol" w:hint="default"/>
        <w:b/>
        <w:i w:val="0"/>
        <w:color w:val="C45911" w:themeColor="accent2" w:themeShade="BF"/>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593F45"/>
    <w:multiLevelType w:val="hybridMultilevel"/>
    <w:tmpl w:val="E1366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5F2BD8"/>
    <w:multiLevelType w:val="hybridMultilevel"/>
    <w:tmpl w:val="510CD3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E917FD"/>
    <w:multiLevelType w:val="hybridMultilevel"/>
    <w:tmpl w:val="065EBA90"/>
    <w:lvl w:ilvl="0" w:tplc="54B29D1C">
      <w:start w:val="1"/>
      <w:numFmt w:val="bullet"/>
      <w:lvlText w:val=""/>
      <w:lvlJc w:val="left"/>
      <w:pPr>
        <w:tabs>
          <w:tab w:val="num" w:pos="720"/>
        </w:tabs>
        <w:ind w:left="720" w:hanging="360"/>
      </w:pPr>
      <w:rPr>
        <w:rFonts w:ascii="Wingdings" w:hAnsi="Wingdings" w:hint="default"/>
      </w:rPr>
    </w:lvl>
    <w:lvl w:ilvl="1" w:tplc="EB3860B6">
      <w:start w:val="1"/>
      <w:numFmt w:val="bullet"/>
      <w:lvlText w:val=""/>
      <w:lvlJc w:val="left"/>
      <w:pPr>
        <w:tabs>
          <w:tab w:val="num" w:pos="1440"/>
        </w:tabs>
        <w:ind w:left="1440" w:hanging="360"/>
      </w:pPr>
      <w:rPr>
        <w:rFonts w:ascii="Wingdings" w:hAnsi="Wingdings" w:hint="default"/>
      </w:rPr>
    </w:lvl>
    <w:lvl w:ilvl="2" w:tplc="08090001">
      <w:start w:val="1"/>
      <w:numFmt w:val="bullet"/>
      <w:lvlText w:val=""/>
      <w:lvlJc w:val="left"/>
      <w:pPr>
        <w:tabs>
          <w:tab w:val="num" w:pos="2160"/>
        </w:tabs>
        <w:ind w:left="2160" w:hanging="360"/>
      </w:pPr>
      <w:rPr>
        <w:rFonts w:ascii="Symbol" w:hAnsi="Symbol" w:hint="default"/>
      </w:rPr>
    </w:lvl>
    <w:lvl w:ilvl="3" w:tplc="552AB460" w:tentative="1">
      <w:start w:val="1"/>
      <w:numFmt w:val="bullet"/>
      <w:lvlText w:val=""/>
      <w:lvlJc w:val="left"/>
      <w:pPr>
        <w:tabs>
          <w:tab w:val="num" w:pos="2880"/>
        </w:tabs>
        <w:ind w:left="2880" w:hanging="360"/>
      </w:pPr>
      <w:rPr>
        <w:rFonts w:ascii="Wingdings" w:hAnsi="Wingdings" w:hint="default"/>
      </w:rPr>
    </w:lvl>
    <w:lvl w:ilvl="4" w:tplc="4852D1A0" w:tentative="1">
      <w:start w:val="1"/>
      <w:numFmt w:val="bullet"/>
      <w:lvlText w:val=""/>
      <w:lvlJc w:val="left"/>
      <w:pPr>
        <w:tabs>
          <w:tab w:val="num" w:pos="3600"/>
        </w:tabs>
        <w:ind w:left="3600" w:hanging="360"/>
      </w:pPr>
      <w:rPr>
        <w:rFonts w:ascii="Wingdings" w:hAnsi="Wingdings" w:hint="default"/>
      </w:rPr>
    </w:lvl>
    <w:lvl w:ilvl="5" w:tplc="8A8EDA18" w:tentative="1">
      <w:start w:val="1"/>
      <w:numFmt w:val="bullet"/>
      <w:lvlText w:val=""/>
      <w:lvlJc w:val="left"/>
      <w:pPr>
        <w:tabs>
          <w:tab w:val="num" w:pos="4320"/>
        </w:tabs>
        <w:ind w:left="4320" w:hanging="360"/>
      </w:pPr>
      <w:rPr>
        <w:rFonts w:ascii="Wingdings" w:hAnsi="Wingdings" w:hint="default"/>
      </w:rPr>
    </w:lvl>
    <w:lvl w:ilvl="6" w:tplc="84CE40C4" w:tentative="1">
      <w:start w:val="1"/>
      <w:numFmt w:val="bullet"/>
      <w:lvlText w:val=""/>
      <w:lvlJc w:val="left"/>
      <w:pPr>
        <w:tabs>
          <w:tab w:val="num" w:pos="5040"/>
        </w:tabs>
        <w:ind w:left="5040" w:hanging="360"/>
      </w:pPr>
      <w:rPr>
        <w:rFonts w:ascii="Wingdings" w:hAnsi="Wingdings" w:hint="default"/>
      </w:rPr>
    </w:lvl>
    <w:lvl w:ilvl="7" w:tplc="2CF0708C" w:tentative="1">
      <w:start w:val="1"/>
      <w:numFmt w:val="bullet"/>
      <w:lvlText w:val=""/>
      <w:lvlJc w:val="left"/>
      <w:pPr>
        <w:tabs>
          <w:tab w:val="num" w:pos="5760"/>
        </w:tabs>
        <w:ind w:left="5760" w:hanging="360"/>
      </w:pPr>
      <w:rPr>
        <w:rFonts w:ascii="Wingdings" w:hAnsi="Wingdings" w:hint="default"/>
      </w:rPr>
    </w:lvl>
    <w:lvl w:ilvl="8" w:tplc="4C023DA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69B21AC6"/>
    <w:multiLevelType w:val="hybridMultilevel"/>
    <w:tmpl w:val="EC74A0C4"/>
    <w:lvl w:ilvl="0" w:tplc="54B29D1C">
      <w:start w:val="1"/>
      <w:numFmt w:val="bullet"/>
      <w:lvlText w:val=""/>
      <w:lvlJc w:val="left"/>
      <w:pPr>
        <w:tabs>
          <w:tab w:val="num" w:pos="720"/>
        </w:tabs>
        <w:ind w:left="720" w:hanging="360"/>
      </w:pPr>
      <w:rPr>
        <w:rFonts w:ascii="Wingdings" w:hAnsi="Wingdings" w:hint="default"/>
      </w:rPr>
    </w:lvl>
    <w:lvl w:ilvl="1" w:tplc="EB3860B6">
      <w:start w:val="1"/>
      <w:numFmt w:val="bullet"/>
      <w:lvlText w:val=""/>
      <w:lvlJc w:val="left"/>
      <w:pPr>
        <w:tabs>
          <w:tab w:val="num" w:pos="1440"/>
        </w:tabs>
        <w:ind w:left="1440" w:hanging="360"/>
      </w:pPr>
      <w:rPr>
        <w:rFonts w:ascii="Wingdings" w:hAnsi="Wingdings" w:hint="default"/>
      </w:rPr>
    </w:lvl>
    <w:lvl w:ilvl="2" w:tplc="C414CEAC">
      <w:start w:val="1"/>
      <w:numFmt w:val="bullet"/>
      <w:lvlText w:val=""/>
      <w:lvlJc w:val="left"/>
      <w:pPr>
        <w:tabs>
          <w:tab w:val="num" w:pos="2160"/>
        </w:tabs>
        <w:ind w:left="2160" w:hanging="360"/>
      </w:pPr>
      <w:rPr>
        <w:rFonts w:ascii="Wingdings" w:hAnsi="Wingdings" w:hint="default"/>
      </w:rPr>
    </w:lvl>
    <w:lvl w:ilvl="3" w:tplc="552AB460" w:tentative="1">
      <w:start w:val="1"/>
      <w:numFmt w:val="bullet"/>
      <w:lvlText w:val=""/>
      <w:lvlJc w:val="left"/>
      <w:pPr>
        <w:tabs>
          <w:tab w:val="num" w:pos="2880"/>
        </w:tabs>
        <w:ind w:left="2880" w:hanging="360"/>
      </w:pPr>
      <w:rPr>
        <w:rFonts w:ascii="Wingdings" w:hAnsi="Wingdings" w:hint="default"/>
      </w:rPr>
    </w:lvl>
    <w:lvl w:ilvl="4" w:tplc="4852D1A0" w:tentative="1">
      <w:start w:val="1"/>
      <w:numFmt w:val="bullet"/>
      <w:lvlText w:val=""/>
      <w:lvlJc w:val="left"/>
      <w:pPr>
        <w:tabs>
          <w:tab w:val="num" w:pos="3600"/>
        </w:tabs>
        <w:ind w:left="3600" w:hanging="360"/>
      </w:pPr>
      <w:rPr>
        <w:rFonts w:ascii="Wingdings" w:hAnsi="Wingdings" w:hint="default"/>
      </w:rPr>
    </w:lvl>
    <w:lvl w:ilvl="5" w:tplc="8A8EDA18" w:tentative="1">
      <w:start w:val="1"/>
      <w:numFmt w:val="bullet"/>
      <w:lvlText w:val=""/>
      <w:lvlJc w:val="left"/>
      <w:pPr>
        <w:tabs>
          <w:tab w:val="num" w:pos="4320"/>
        </w:tabs>
        <w:ind w:left="4320" w:hanging="360"/>
      </w:pPr>
      <w:rPr>
        <w:rFonts w:ascii="Wingdings" w:hAnsi="Wingdings" w:hint="default"/>
      </w:rPr>
    </w:lvl>
    <w:lvl w:ilvl="6" w:tplc="84CE40C4" w:tentative="1">
      <w:start w:val="1"/>
      <w:numFmt w:val="bullet"/>
      <w:lvlText w:val=""/>
      <w:lvlJc w:val="left"/>
      <w:pPr>
        <w:tabs>
          <w:tab w:val="num" w:pos="5040"/>
        </w:tabs>
        <w:ind w:left="5040" w:hanging="360"/>
      </w:pPr>
      <w:rPr>
        <w:rFonts w:ascii="Wingdings" w:hAnsi="Wingdings" w:hint="default"/>
      </w:rPr>
    </w:lvl>
    <w:lvl w:ilvl="7" w:tplc="2CF0708C" w:tentative="1">
      <w:start w:val="1"/>
      <w:numFmt w:val="bullet"/>
      <w:lvlText w:val=""/>
      <w:lvlJc w:val="left"/>
      <w:pPr>
        <w:tabs>
          <w:tab w:val="num" w:pos="5760"/>
        </w:tabs>
        <w:ind w:left="5760" w:hanging="360"/>
      </w:pPr>
      <w:rPr>
        <w:rFonts w:ascii="Wingdings" w:hAnsi="Wingdings" w:hint="default"/>
      </w:rPr>
    </w:lvl>
    <w:lvl w:ilvl="8" w:tplc="4C023DA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706F98"/>
    <w:multiLevelType w:val="hybridMultilevel"/>
    <w:tmpl w:val="C43837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1867C6B"/>
    <w:multiLevelType w:val="hybridMultilevel"/>
    <w:tmpl w:val="BE986194"/>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0" w15:restartNumberingAfterBreak="0">
    <w:nsid w:val="7B023C67"/>
    <w:multiLevelType w:val="hybridMultilevel"/>
    <w:tmpl w:val="E222B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4"/>
  </w:num>
  <w:num w:numId="4">
    <w:abstractNumId w:val="13"/>
  </w:num>
  <w:num w:numId="5">
    <w:abstractNumId w:val="17"/>
  </w:num>
  <w:num w:numId="6">
    <w:abstractNumId w:val="15"/>
  </w:num>
  <w:num w:numId="7">
    <w:abstractNumId w:val="12"/>
  </w:num>
  <w:num w:numId="8">
    <w:abstractNumId w:val="0"/>
  </w:num>
  <w:num w:numId="9">
    <w:abstractNumId w:val="19"/>
  </w:num>
  <w:num w:numId="10">
    <w:abstractNumId w:val="5"/>
  </w:num>
  <w:num w:numId="11">
    <w:abstractNumId w:val="1"/>
  </w:num>
  <w:num w:numId="12">
    <w:abstractNumId w:val="6"/>
  </w:num>
  <w:num w:numId="13">
    <w:abstractNumId w:val="4"/>
  </w:num>
  <w:num w:numId="14">
    <w:abstractNumId w:val="7"/>
  </w:num>
  <w:num w:numId="15">
    <w:abstractNumId w:val="2"/>
  </w:num>
  <w:num w:numId="16">
    <w:abstractNumId w:val="3"/>
  </w:num>
  <w:num w:numId="17">
    <w:abstractNumId w:val="12"/>
  </w:num>
  <w:num w:numId="18">
    <w:abstractNumId w:val="13"/>
  </w:num>
  <w:num w:numId="19">
    <w:abstractNumId w:val="17"/>
  </w:num>
  <w:num w:numId="20">
    <w:abstractNumId w:val="15"/>
  </w:num>
  <w:num w:numId="21">
    <w:abstractNumId w:val="1"/>
  </w:num>
  <w:num w:numId="22">
    <w:abstractNumId w:val="6"/>
  </w:num>
  <w:num w:numId="23">
    <w:abstractNumId w:val="4"/>
  </w:num>
  <w:num w:numId="24">
    <w:abstractNumId w:val="7"/>
  </w:num>
  <w:num w:numId="25">
    <w:abstractNumId w:val="2"/>
  </w:num>
  <w:num w:numId="26">
    <w:abstractNumId w:val="5"/>
  </w:num>
  <w:num w:numId="27">
    <w:abstractNumId w:val="19"/>
  </w:num>
  <w:num w:numId="28">
    <w:abstractNumId w:val="3"/>
  </w:num>
  <w:num w:numId="29">
    <w:abstractNumId w:val="0"/>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6"/>
  </w:num>
  <w:num w:numId="33">
    <w:abstractNumId w:val="20"/>
  </w:num>
  <w:num w:numId="34">
    <w:abstractNumId w:val="10"/>
  </w:num>
  <w:num w:numId="35">
    <w:abstractNumId w:val="18"/>
  </w:num>
  <w:num w:numId="3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6553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35AD"/>
    <w:rsid w:val="0000455C"/>
    <w:rsid w:val="000059B7"/>
    <w:rsid w:val="0000644E"/>
    <w:rsid w:val="00006CE2"/>
    <w:rsid w:val="00011902"/>
    <w:rsid w:val="00012285"/>
    <w:rsid w:val="00013ACA"/>
    <w:rsid w:val="00013C93"/>
    <w:rsid w:val="00020287"/>
    <w:rsid w:val="00020FFE"/>
    <w:rsid w:val="0002181B"/>
    <w:rsid w:val="00027BEA"/>
    <w:rsid w:val="000343D3"/>
    <w:rsid w:val="000362CF"/>
    <w:rsid w:val="0004162A"/>
    <w:rsid w:val="00043360"/>
    <w:rsid w:val="000464BA"/>
    <w:rsid w:val="0004760F"/>
    <w:rsid w:val="00054991"/>
    <w:rsid w:val="000559F7"/>
    <w:rsid w:val="000562E9"/>
    <w:rsid w:val="0005707A"/>
    <w:rsid w:val="00061674"/>
    <w:rsid w:val="00063945"/>
    <w:rsid w:val="00064C83"/>
    <w:rsid w:val="0006554C"/>
    <w:rsid w:val="000677EA"/>
    <w:rsid w:val="00070C3F"/>
    <w:rsid w:val="0007655C"/>
    <w:rsid w:val="00077B7E"/>
    <w:rsid w:val="0008073F"/>
    <w:rsid w:val="00080B58"/>
    <w:rsid w:val="00080D29"/>
    <w:rsid w:val="00081027"/>
    <w:rsid w:val="0008686B"/>
    <w:rsid w:val="0009603A"/>
    <w:rsid w:val="000A1ABF"/>
    <w:rsid w:val="000A20E0"/>
    <w:rsid w:val="000A360E"/>
    <w:rsid w:val="000A7088"/>
    <w:rsid w:val="000A7328"/>
    <w:rsid w:val="000A787E"/>
    <w:rsid w:val="000B2AED"/>
    <w:rsid w:val="000B3A35"/>
    <w:rsid w:val="000B47D4"/>
    <w:rsid w:val="000B593C"/>
    <w:rsid w:val="000C0661"/>
    <w:rsid w:val="000C2CCE"/>
    <w:rsid w:val="000C3430"/>
    <w:rsid w:val="000C4330"/>
    <w:rsid w:val="000C6099"/>
    <w:rsid w:val="000C6C63"/>
    <w:rsid w:val="000D06C3"/>
    <w:rsid w:val="000D1253"/>
    <w:rsid w:val="000D1A14"/>
    <w:rsid w:val="000D2C35"/>
    <w:rsid w:val="000E0BB3"/>
    <w:rsid w:val="000E1E43"/>
    <w:rsid w:val="000E2DC8"/>
    <w:rsid w:val="000E3951"/>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1DA3"/>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461"/>
    <w:rsid w:val="00143DE0"/>
    <w:rsid w:val="001460AC"/>
    <w:rsid w:val="00147469"/>
    <w:rsid w:val="00147AD6"/>
    <w:rsid w:val="00147E07"/>
    <w:rsid w:val="00150C0C"/>
    <w:rsid w:val="00150EAC"/>
    <w:rsid w:val="0015199E"/>
    <w:rsid w:val="001571E6"/>
    <w:rsid w:val="001616EF"/>
    <w:rsid w:val="00163AC5"/>
    <w:rsid w:val="00164767"/>
    <w:rsid w:val="001648FB"/>
    <w:rsid w:val="00164B8B"/>
    <w:rsid w:val="001659F2"/>
    <w:rsid w:val="00165B9D"/>
    <w:rsid w:val="00172C20"/>
    <w:rsid w:val="0018431E"/>
    <w:rsid w:val="001845B1"/>
    <w:rsid w:val="00191C5C"/>
    <w:rsid w:val="001924EE"/>
    <w:rsid w:val="00192610"/>
    <w:rsid w:val="00194E7F"/>
    <w:rsid w:val="001A241E"/>
    <w:rsid w:val="001A3300"/>
    <w:rsid w:val="001A368A"/>
    <w:rsid w:val="001A7903"/>
    <w:rsid w:val="001A7BB7"/>
    <w:rsid w:val="001B1926"/>
    <w:rsid w:val="001B241A"/>
    <w:rsid w:val="001B5A6D"/>
    <w:rsid w:val="001C0ADE"/>
    <w:rsid w:val="001C2C7B"/>
    <w:rsid w:val="001C4FDA"/>
    <w:rsid w:val="001C6BCF"/>
    <w:rsid w:val="001D01C0"/>
    <w:rsid w:val="001D5744"/>
    <w:rsid w:val="001D5EC7"/>
    <w:rsid w:val="001E6791"/>
    <w:rsid w:val="001E6A9C"/>
    <w:rsid w:val="001F13E9"/>
    <w:rsid w:val="001F2335"/>
    <w:rsid w:val="001F5CA1"/>
    <w:rsid w:val="001F618D"/>
    <w:rsid w:val="002013B3"/>
    <w:rsid w:val="00203DF0"/>
    <w:rsid w:val="002114D0"/>
    <w:rsid w:val="00211629"/>
    <w:rsid w:val="00212767"/>
    <w:rsid w:val="002129BC"/>
    <w:rsid w:val="00215AB2"/>
    <w:rsid w:val="00217ECC"/>
    <w:rsid w:val="00225E2B"/>
    <w:rsid w:val="0022671A"/>
    <w:rsid w:val="00226C55"/>
    <w:rsid w:val="00226EBA"/>
    <w:rsid w:val="0023429F"/>
    <w:rsid w:val="00236881"/>
    <w:rsid w:val="00237DA0"/>
    <w:rsid w:val="00241371"/>
    <w:rsid w:val="00241971"/>
    <w:rsid w:val="00244224"/>
    <w:rsid w:val="00244267"/>
    <w:rsid w:val="002500A8"/>
    <w:rsid w:val="00250587"/>
    <w:rsid w:val="00250809"/>
    <w:rsid w:val="00260EC7"/>
    <w:rsid w:val="002733D0"/>
    <w:rsid w:val="00273C32"/>
    <w:rsid w:val="00274E81"/>
    <w:rsid w:val="00280767"/>
    <w:rsid w:val="00281BCA"/>
    <w:rsid w:val="00283532"/>
    <w:rsid w:val="00283E2E"/>
    <w:rsid w:val="0028419B"/>
    <w:rsid w:val="00286831"/>
    <w:rsid w:val="0028711E"/>
    <w:rsid w:val="00290477"/>
    <w:rsid w:val="002950E1"/>
    <w:rsid w:val="00295270"/>
    <w:rsid w:val="00297106"/>
    <w:rsid w:val="002971AA"/>
    <w:rsid w:val="002A16F8"/>
    <w:rsid w:val="002A2E7B"/>
    <w:rsid w:val="002A70F0"/>
    <w:rsid w:val="002A740A"/>
    <w:rsid w:val="002B1EE7"/>
    <w:rsid w:val="002C1EF6"/>
    <w:rsid w:val="002C331C"/>
    <w:rsid w:val="002C4082"/>
    <w:rsid w:val="002C6AEE"/>
    <w:rsid w:val="002D081A"/>
    <w:rsid w:val="002D492D"/>
    <w:rsid w:val="002E0414"/>
    <w:rsid w:val="002E083F"/>
    <w:rsid w:val="002E1A79"/>
    <w:rsid w:val="002E1C0B"/>
    <w:rsid w:val="002E4760"/>
    <w:rsid w:val="002F3825"/>
    <w:rsid w:val="002F4578"/>
    <w:rsid w:val="002F6D60"/>
    <w:rsid w:val="002F703D"/>
    <w:rsid w:val="00304050"/>
    <w:rsid w:val="00306D5D"/>
    <w:rsid w:val="00310765"/>
    <w:rsid w:val="00311F6C"/>
    <w:rsid w:val="00314A99"/>
    <w:rsid w:val="00317B95"/>
    <w:rsid w:val="003208FD"/>
    <w:rsid w:val="00321A47"/>
    <w:rsid w:val="00322341"/>
    <w:rsid w:val="00324C91"/>
    <w:rsid w:val="00325A91"/>
    <w:rsid w:val="0032761C"/>
    <w:rsid w:val="0033189C"/>
    <w:rsid w:val="003330EE"/>
    <w:rsid w:val="00336799"/>
    <w:rsid w:val="00336C95"/>
    <w:rsid w:val="00337D35"/>
    <w:rsid w:val="00341DF0"/>
    <w:rsid w:val="0034374B"/>
    <w:rsid w:val="003439D1"/>
    <w:rsid w:val="00343FC1"/>
    <w:rsid w:val="00352BFE"/>
    <w:rsid w:val="0035547C"/>
    <w:rsid w:val="00360238"/>
    <w:rsid w:val="00361092"/>
    <w:rsid w:val="0036664B"/>
    <w:rsid w:val="00372174"/>
    <w:rsid w:val="003730EF"/>
    <w:rsid w:val="0037552C"/>
    <w:rsid w:val="0037629E"/>
    <w:rsid w:val="0037719E"/>
    <w:rsid w:val="0037771C"/>
    <w:rsid w:val="00377DE8"/>
    <w:rsid w:val="00383177"/>
    <w:rsid w:val="00387975"/>
    <w:rsid w:val="00393247"/>
    <w:rsid w:val="00395015"/>
    <w:rsid w:val="003A5C51"/>
    <w:rsid w:val="003A6163"/>
    <w:rsid w:val="003B5CD6"/>
    <w:rsid w:val="003C1556"/>
    <w:rsid w:val="003C1C5D"/>
    <w:rsid w:val="003C50C2"/>
    <w:rsid w:val="003D09AA"/>
    <w:rsid w:val="003D49F3"/>
    <w:rsid w:val="003D7733"/>
    <w:rsid w:val="003E474A"/>
    <w:rsid w:val="003E7AF9"/>
    <w:rsid w:val="003F1487"/>
    <w:rsid w:val="003F1522"/>
    <w:rsid w:val="003F191A"/>
    <w:rsid w:val="003F2284"/>
    <w:rsid w:val="003F2C63"/>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2256B"/>
    <w:rsid w:val="00423CCE"/>
    <w:rsid w:val="00432CCD"/>
    <w:rsid w:val="00432CE1"/>
    <w:rsid w:val="00434B08"/>
    <w:rsid w:val="00434E88"/>
    <w:rsid w:val="0043515D"/>
    <w:rsid w:val="0043639D"/>
    <w:rsid w:val="0043788C"/>
    <w:rsid w:val="00440665"/>
    <w:rsid w:val="00443339"/>
    <w:rsid w:val="00445733"/>
    <w:rsid w:val="00445F25"/>
    <w:rsid w:val="00445FD8"/>
    <w:rsid w:val="00446BDF"/>
    <w:rsid w:val="00447C05"/>
    <w:rsid w:val="00451134"/>
    <w:rsid w:val="00451A3A"/>
    <w:rsid w:val="00455C91"/>
    <w:rsid w:val="00462E26"/>
    <w:rsid w:val="00465DAE"/>
    <w:rsid w:val="004661AB"/>
    <w:rsid w:val="004703E4"/>
    <w:rsid w:val="0047097D"/>
    <w:rsid w:val="00471AD0"/>
    <w:rsid w:val="004764A4"/>
    <w:rsid w:val="00477FE4"/>
    <w:rsid w:val="00480881"/>
    <w:rsid w:val="00482878"/>
    <w:rsid w:val="0048287D"/>
    <w:rsid w:val="00483E00"/>
    <w:rsid w:val="0048475F"/>
    <w:rsid w:val="00487EFE"/>
    <w:rsid w:val="00491971"/>
    <w:rsid w:val="00491C79"/>
    <w:rsid w:val="004976F2"/>
    <w:rsid w:val="004A226E"/>
    <w:rsid w:val="004A27CE"/>
    <w:rsid w:val="004A2DCA"/>
    <w:rsid w:val="004A5FD9"/>
    <w:rsid w:val="004A7071"/>
    <w:rsid w:val="004B0216"/>
    <w:rsid w:val="004B10DE"/>
    <w:rsid w:val="004B17E2"/>
    <w:rsid w:val="004B37B8"/>
    <w:rsid w:val="004B4D17"/>
    <w:rsid w:val="004B6AA1"/>
    <w:rsid w:val="004C2674"/>
    <w:rsid w:val="004C38C3"/>
    <w:rsid w:val="004C5411"/>
    <w:rsid w:val="004C563D"/>
    <w:rsid w:val="004C7383"/>
    <w:rsid w:val="004C74AF"/>
    <w:rsid w:val="004C7B26"/>
    <w:rsid w:val="004D10CC"/>
    <w:rsid w:val="004D1CEB"/>
    <w:rsid w:val="004D4C2C"/>
    <w:rsid w:val="004E002D"/>
    <w:rsid w:val="004E135B"/>
    <w:rsid w:val="004E13ED"/>
    <w:rsid w:val="004E26A8"/>
    <w:rsid w:val="004E2910"/>
    <w:rsid w:val="004E4674"/>
    <w:rsid w:val="004E548A"/>
    <w:rsid w:val="004E6F0C"/>
    <w:rsid w:val="004F146F"/>
    <w:rsid w:val="004F149C"/>
    <w:rsid w:val="004F4854"/>
    <w:rsid w:val="004F6067"/>
    <w:rsid w:val="004F62E1"/>
    <w:rsid w:val="0050109B"/>
    <w:rsid w:val="0050273A"/>
    <w:rsid w:val="00505AC7"/>
    <w:rsid w:val="0050650A"/>
    <w:rsid w:val="005073E2"/>
    <w:rsid w:val="00507623"/>
    <w:rsid w:val="00510DAC"/>
    <w:rsid w:val="00513A0A"/>
    <w:rsid w:val="00514C2F"/>
    <w:rsid w:val="00515292"/>
    <w:rsid w:val="00516650"/>
    <w:rsid w:val="0051782B"/>
    <w:rsid w:val="00517B15"/>
    <w:rsid w:val="00521540"/>
    <w:rsid w:val="0052219A"/>
    <w:rsid w:val="00522CAB"/>
    <w:rsid w:val="005241C8"/>
    <w:rsid w:val="0052581A"/>
    <w:rsid w:val="00526A71"/>
    <w:rsid w:val="005319E8"/>
    <w:rsid w:val="00531C1A"/>
    <w:rsid w:val="00532DB1"/>
    <w:rsid w:val="00542513"/>
    <w:rsid w:val="005433FA"/>
    <w:rsid w:val="00545B4A"/>
    <w:rsid w:val="00545B6C"/>
    <w:rsid w:val="00552732"/>
    <w:rsid w:val="0055448A"/>
    <w:rsid w:val="00555E44"/>
    <w:rsid w:val="005575FA"/>
    <w:rsid w:val="00560550"/>
    <w:rsid w:val="00563A46"/>
    <w:rsid w:val="00564D25"/>
    <w:rsid w:val="00566CF0"/>
    <w:rsid w:val="0057505D"/>
    <w:rsid w:val="0057584C"/>
    <w:rsid w:val="00575E8D"/>
    <w:rsid w:val="0057741C"/>
    <w:rsid w:val="00582A5D"/>
    <w:rsid w:val="00583C42"/>
    <w:rsid w:val="00584BEA"/>
    <w:rsid w:val="00585607"/>
    <w:rsid w:val="005928DE"/>
    <w:rsid w:val="00593BA2"/>
    <w:rsid w:val="00594CE5"/>
    <w:rsid w:val="005950C4"/>
    <w:rsid w:val="005A10D4"/>
    <w:rsid w:val="005A4001"/>
    <w:rsid w:val="005A5B51"/>
    <w:rsid w:val="005B0E5B"/>
    <w:rsid w:val="005B4B64"/>
    <w:rsid w:val="005B7E9E"/>
    <w:rsid w:val="005C16E7"/>
    <w:rsid w:val="005C4644"/>
    <w:rsid w:val="005C65A3"/>
    <w:rsid w:val="005C6946"/>
    <w:rsid w:val="005D1894"/>
    <w:rsid w:val="005D2FD4"/>
    <w:rsid w:val="005D445C"/>
    <w:rsid w:val="005D4EEC"/>
    <w:rsid w:val="005D5970"/>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29A8"/>
    <w:rsid w:val="00620158"/>
    <w:rsid w:val="00621315"/>
    <w:rsid w:val="00625E30"/>
    <w:rsid w:val="00630BF2"/>
    <w:rsid w:val="006326B2"/>
    <w:rsid w:val="006339DA"/>
    <w:rsid w:val="00634B5D"/>
    <w:rsid w:val="0064183C"/>
    <w:rsid w:val="00643F10"/>
    <w:rsid w:val="006449C9"/>
    <w:rsid w:val="00645ED8"/>
    <w:rsid w:val="00647526"/>
    <w:rsid w:val="00650D08"/>
    <w:rsid w:val="006514CC"/>
    <w:rsid w:val="0065698D"/>
    <w:rsid w:val="00657C7A"/>
    <w:rsid w:val="0066119A"/>
    <w:rsid w:val="00664529"/>
    <w:rsid w:val="00666EB6"/>
    <w:rsid w:val="006677BB"/>
    <w:rsid w:val="006731F3"/>
    <w:rsid w:val="006763E9"/>
    <w:rsid w:val="00676DAD"/>
    <w:rsid w:val="00681B00"/>
    <w:rsid w:val="00682662"/>
    <w:rsid w:val="00683A58"/>
    <w:rsid w:val="00683AFD"/>
    <w:rsid w:val="006844F1"/>
    <w:rsid w:val="00685EC0"/>
    <w:rsid w:val="00690466"/>
    <w:rsid w:val="00691624"/>
    <w:rsid w:val="00691AA7"/>
    <w:rsid w:val="00693DC0"/>
    <w:rsid w:val="00695295"/>
    <w:rsid w:val="00695480"/>
    <w:rsid w:val="006A3181"/>
    <w:rsid w:val="006A39AE"/>
    <w:rsid w:val="006A6639"/>
    <w:rsid w:val="006B5B69"/>
    <w:rsid w:val="006B5BD4"/>
    <w:rsid w:val="006B6B15"/>
    <w:rsid w:val="006B6D3F"/>
    <w:rsid w:val="006C20C4"/>
    <w:rsid w:val="006C3866"/>
    <w:rsid w:val="006C7C34"/>
    <w:rsid w:val="006D151A"/>
    <w:rsid w:val="006D1813"/>
    <w:rsid w:val="006D5962"/>
    <w:rsid w:val="006D60FC"/>
    <w:rsid w:val="006D677E"/>
    <w:rsid w:val="006E27D1"/>
    <w:rsid w:val="006E3B91"/>
    <w:rsid w:val="006E406B"/>
    <w:rsid w:val="006E4DDF"/>
    <w:rsid w:val="006E5B76"/>
    <w:rsid w:val="006E66B5"/>
    <w:rsid w:val="006E7D43"/>
    <w:rsid w:val="006F30A0"/>
    <w:rsid w:val="0070422F"/>
    <w:rsid w:val="00704408"/>
    <w:rsid w:val="007045A8"/>
    <w:rsid w:val="00710673"/>
    <w:rsid w:val="00712579"/>
    <w:rsid w:val="00712CDD"/>
    <w:rsid w:val="00712DC4"/>
    <w:rsid w:val="00713402"/>
    <w:rsid w:val="0071555E"/>
    <w:rsid w:val="00717D75"/>
    <w:rsid w:val="007215C8"/>
    <w:rsid w:val="00725A44"/>
    <w:rsid w:val="007269ED"/>
    <w:rsid w:val="00730790"/>
    <w:rsid w:val="0073304A"/>
    <w:rsid w:val="00733FF8"/>
    <w:rsid w:val="00734D32"/>
    <w:rsid w:val="00740114"/>
    <w:rsid w:val="007408D3"/>
    <w:rsid w:val="007454F8"/>
    <w:rsid w:val="00745917"/>
    <w:rsid w:val="00750D3B"/>
    <w:rsid w:val="00754D56"/>
    <w:rsid w:val="00755199"/>
    <w:rsid w:val="00757CDF"/>
    <w:rsid w:val="00764CCE"/>
    <w:rsid w:val="00766716"/>
    <w:rsid w:val="00767213"/>
    <w:rsid w:val="0077286C"/>
    <w:rsid w:val="00773DC4"/>
    <w:rsid w:val="00775F64"/>
    <w:rsid w:val="00776F25"/>
    <w:rsid w:val="00777491"/>
    <w:rsid w:val="00782D8E"/>
    <w:rsid w:val="007837C7"/>
    <w:rsid w:val="00784C39"/>
    <w:rsid w:val="00785955"/>
    <w:rsid w:val="007876FF"/>
    <w:rsid w:val="00787C99"/>
    <w:rsid w:val="00787E14"/>
    <w:rsid w:val="0079708B"/>
    <w:rsid w:val="00797CEE"/>
    <w:rsid w:val="007A13BE"/>
    <w:rsid w:val="007A7AB2"/>
    <w:rsid w:val="007B149C"/>
    <w:rsid w:val="007B23E4"/>
    <w:rsid w:val="007C0B18"/>
    <w:rsid w:val="007C2EF2"/>
    <w:rsid w:val="007C342D"/>
    <w:rsid w:val="007C3BC8"/>
    <w:rsid w:val="007C4779"/>
    <w:rsid w:val="007C51DD"/>
    <w:rsid w:val="007C52AF"/>
    <w:rsid w:val="007C6B99"/>
    <w:rsid w:val="007C7E2C"/>
    <w:rsid w:val="007D5999"/>
    <w:rsid w:val="007E0428"/>
    <w:rsid w:val="007E0620"/>
    <w:rsid w:val="007E0821"/>
    <w:rsid w:val="007E0948"/>
    <w:rsid w:val="007E264A"/>
    <w:rsid w:val="007E2E1A"/>
    <w:rsid w:val="007E4883"/>
    <w:rsid w:val="007F09F5"/>
    <w:rsid w:val="007F20CE"/>
    <w:rsid w:val="007F4DC3"/>
    <w:rsid w:val="007F72E1"/>
    <w:rsid w:val="0080082C"/>
    <w:rsid w:val="008016A0"/>
    <w:rsid w:val="00802EBB"/>
    <w:rsid w:val="00805A8C"/>
    <w:rsid w:val="00807C25"/>
    <w:rsid w:val="0081079F"/>
    <w:rsid w:val="00810B73"/>
    <w:rsid w:val="00811F16"/>
    <w:rsid w:val="00812433"/>
    <w:rsid w:val="008165F9"/>
    <w:rsid w:val="00817FB2"/>
    <w:rsid w:val="00825919"/>
    <w:rsid w:val="00825DCB"/>
    <w:rsid w:val="00830043"/>
    <w:rsid w:val="00831C98"/>
    <w:rsid w:val="00834DE3"/>
    <w:rsid w:val="00842FC0"/>
    <w:rsid w:val="008440E1"/>
    <w:rsid w:val="00845C8A"/>
    <w:rsid w:val="00845DEA"/>
    <w:rsid w:val="0084641A"/>
    <w:rsid w:val="008576A8"/>
    <w:rsid w:val="00864238"/>
    <w:rsid w:val="00864D9C"/>
    <w:rsid w:val="00872563"/>
    <w:rsid w:val="008751B4"/>
    <w:rsid w:val="00876ABB"/>
    <w:rsid w:val="00880B25"/>
    <w:rsid w:val="00882664"/>
    <w:rsid w:val="00887CFE"/>
    <w:rsid w:val="00891598"/>
    <w:rsid w:val="00892BE1"/>
    <w:rsid w:val="00892FED"/>
    <w:rsid w:val="0089369E"/>
    <w:rsid w:val="0089383E"/>
    <w:rsid w:val="0089453B"/>
    <w:rsid w:val="00895644"/>
    <w:rsid w:val="00895B54"/>
    <w:rsid w:val="0089695F"/>
    <w:rsid w:val="008A3E90"/>
    <w:rsid w:val="008A5D84"/>
    <w:rsid w:val="008A7C5D"/>
    <w:rsid w:val="008B0508"/>
    <w:rsid w:val="008B3547"/>
    <w:rsid w:val="008B36BD"/>
    <w:rsid w:val="008B4EEA"/>
    <w:rsid w:val="008C226A"/>
    <w:rsid w:val="008C2808"/>
    <w:rsid w:val="008C309B"/>
    <w:rsid w:val="008C3CEF"/>
    <w:rsid w:val="008C3DE9"/>
    <w:rsid w:val="008C4571"/>
    <w:rsid w:val="008C47C5"/>
    <w:rsid w:val="008C48B7"/>
    <w:rsid w:val="008C5D0F"/>
    <w:rsid w:val="008D29D3"/>
    <w:rsid w:val="008D34F8"/>
    <w:rsid w:val="008D511C"/>
    <w:rsid w:val="008D769F"/>
    <w:rsid w:val="008E0B00"/>
    <w:rsid w:val="008E1744"/>
    <w:rsid w:val="008E251D"/>
    <w:rsid w:val="008E26F9"/>
    <w:rsid w:val="008E4086"/>
    <w:rsid w:val="008E78DC"/>
    <w:rsid w:val="008F14FE"/>
    <w:rsid w:val="008F5E9E"/>
    <w:rsid w:val="008F7D64"/>
    <w:rsid w:val="0090043B"/>
    <w:rsid w:val="00910638"/>
    <w:rsid w:val="00913C74"/>
    <w:rsid w:val="00914326"/>
    <w:rsid w:val="00914621"/>
    <w:rsid w:val="009170CF"/>
    <w:rsid w:val="009174EC"/>
    <w:rsid w:val="00920727"/>
    <w:rsid w:val="00920FC2"/>
    <w:rsid w:val="009216EB"/>
    <w:rsid w:val="00921786"/>
    <w:rsid w:val="00926CC2"/>
    <w:rsid w:val="009300B3"/>
    <w:rsid w:val="009300C8"/>
    <w:rsid w:val="00931339"/>
    <w:rsid w:val="0093141D"/>
    <w:rsid w:val="00931710"/>
    <w:rsid w:val="009350CE"/>
    <w:rsid w:val="00943939"/>
    <w:rsid w:val="00946BC1"/>
    <w:rsid w:val="00947EDE"/>
    <w:rsid w:val="00950C93"/>
    <w:rsid w:val="009518A0"/>
    <w:rsid w:val="00951EB8"/>
    <w:rsid w:val="0095295E"/>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949D0"/>
    <w:rsid w:val="00996272"/>
    <w:rsid w:val="009A0FD5"/>
    <w:rsid w:val="009A1476"/>
    <w:rsid w:val="009A407A"/>
    <w:rsid w:val="009B7330"/>
    <w:rsid w:val="009C0ACC"/>
    <w:rsid w:val="009C21A5"/>
    <w:rsid w:val="009C38E7"/>
    <w:rsid w:val="009C6E39"/>
    <w:rsid w:val="009D11CF"/>
    <w:rsid w:val="009D3D40"/>
    <w:rsid w:val="009D6008"/>
    <w:rsid w:val="009D6A61"/>
    <w:rsid w:val="009D725A"/>
    <w:rsid w:val="009E4666"/>
    <w:rsid w:val="009E744B"/>
    <w:rsid w:val="009E7C72"/>
    <w:rsid w:val="009F02FA"/>
    <w:rsid w:val="009F139E"/>
    <w:rsid w:val="009F567F"/>
    <w:rsid w:val="009F751D"/>
    <w:rsid w:val="00A029DE"/>
    <w:rsid w:val="00A04AFF"/>
    <w:rsid w:val="00A074E8"/>
    <w:rsid w:val="00A10B08"/>
    <w:rsid w:val="00A11091"/>
    <w:rsid w:val="00A128F5"/>
    <w:rsid w:val="00A154B5"/>
    <w:rsid w:val="00A172D8"/>
    <w:rsid w:val="00A22376"/>
    <w:rsid w:val="00A22EF1"/>
    <w:rsid w:val="00A24190"/>
    <w:rsid w:val="00A27224"/>
    <w:rsid w:val="00A30E72"/>
    <w:rsid w:val="00A31B1F"/>
    <w:rsid w:val="00A32754"/>
    <w:rsid w:val="00A3289E"/>
    <w:rsid w:val="00A34245"/>
    <w:rsid w:val="00A352A5"/>
    <w:rsid w:val="00A415F5"/>
    <w:rsid w:val="00A42B69"/>
    <w:rsid w:val="00A50249"/>
    <w:rsid w:val="00A51688"/>
    <w:rsid w:val="00A51B8D"/>
    <w:rsid w:val="00A54A0E"/>
    <w:rsid w:val="00A557CB"/>
    <w:rsid w:val="00A56900"/>
    <w:rsid w:val="00A57FD4"/>
    <w:rsid w:val="00A60281"/>
    <w:rsid w:val="00A60877"/>
    <w:rsid w:val="00A611FD"/>
    <w:rsid w:val="00A612B3"/>
    <w:rsid w:val="00A61A6E"/>
    <w:rsid w:val="00A62738"/>
    <w:rsid w:val="00A62DDA"/>
    <w:rsid w:val="00A64957"/>
    <w:rsid w:val="00A67B53"/>
    <w:rsid w:val="00A67F01"/>
    <w:rsid w:val="00A70266"/>
    <w:rsid w:val="00A7695D"/>
    <w:rsid w:val="00A769F6"/>
    <w:rsid w:val="00A77CB9"/>
    <w:rsid w:val="00A847C1"/>
    <w:rsid w:val="00A8485B"/>
    <w:rsid w:val="00A8539D"/>
    <w:rsid w:val="00A872ED"/>
    <w:rsid w:val="00A87D00"/>
    <w:rsid w:val="00A91674"/>
    <w:rsid w:val="00A92227"/>
    <w:rsid w:val="00AA03FE"/>
    <w:rsid w:val="00AA36EE"/>
    <w:rsid w:val="00AA60EA"/>
    <w:rsid w:val="00AA61B3"/>
    <w:rsid w:val="00AA6EC9"/>
    <w:rsid w:val="00AA7495"/>
    <w:rsid w:val="00AB2524"/>
    <w:rsid w:val="00AB3D9D"/>
    <w:rsid w:val="00AB5F1A"/>
    <w:rsid w:val="00AB6F51"/>
    <w:rsid w:val="00AB701F"/>
    <w:rsid w:val="00AC0E27"/>
    <w:rsid w:val="00AC63CE"/>
    <w:rsid w:val="00AC644A"/>
    <w:rsid w:val="00AD1BC8"/>
    <w:rsid w:val="00AD4B91"/>
    <w:rsid w:val="00AD61EE"/>
    <w:rsid w:val="00AE052B"/>
    <w:rsid w:val="00AE2D3C"/>
    <w:rsid w:val="00AE55BF"/>
    <w:rsid w:val="00AE57F7"/>
    <w:rsid w:val="00AF188F"/>
    <w:rsid w:val="00AF25DB"/>
    <w:rsid w:val="00AF5EB7"/>
    <w:rsid w:val="00AF6208"/>
    <w:rsid w:val="00AF71DD"/>
    <w:rsid w:val="00B03F8C"/>
    <w:rsid w:val="00B04F39"/>
    <w:rsid w:val="00B05C5B"/>
    <w:rsid w:val="00B07001"/>
    <w:rsid w:val="00B11554"/>
    <w:rsid w:val="00B133A1"/>
    <w:rsid w:val="00B13B51"/>
    <w:rsid w:val="00B17777"/>
    <w:rsid w:val="00B250D5"/>
    <w:rsid w:val="00B26CFB"/>
    <w:rsid w:val="00B320E3"/>
    <w:rsid w:val="00B32D49"/>
    <w:rsid w:val="00B4455E"/>
    <w:rsid w:val="00B4464E"/>
    <w:rsid w:val="00B44CFE"/>
    <w:rsid w:val="00B46189"/>
    <w:rsid w:val="00B462F2"/>
    <w:rsid w:val="00B47AEF"/>
    <w:rsid w:val="00B50481"/>
    <w:rsid w:val="00B52E2A"/>
    <w:rsid w:val="00B53F51"/>
    <w:rsid w:val="00B54454"/>
    <w:rsid w:val="00B5774B"/>
    <w:rsid w:val="00B57B3A"/>
    <w:rsid w:val="00B6314F"/>
    <w:rsid w:val="00B6392E"/>
    <w:rsid w:val="00B63FCB"/>
    <w:rsid w:val="00B6495E"/>
    <w:rsid w:val="00B64AC6"/>
    <w:rsid w:val="00B64CBC"/>
    <w:rsid w:val="00B653C0"/>
    <w:rsid w:val="00B701C2"/>
    <w:rsid w:val="00B70905"/>
    <w:rsid w:val="00B71D9F"/>
    <w:rsid w:val="00B73D08"/>
    <w:rsid w:val="00B751C5"/>
    <w:rsid w:val="00B77417"/>
    <w:rsid w:val="00B843DF"/>
    <w:rsid w:val="00B8508E"/>
    <w:rsid w:val="00B85A59"/>
    <w:rsid w:val="00B874E7"/>
    <w:rsid w:val="00B91A2C"/>
    <w:rsid w:val="00B92FD5"/>
    <w:rsid w:val="00B93A99"/>
    <w:rsid w:val="00B94AB5"/>
    <w:rsid w:val="00B95CD3"/>
    <w:rsid w:val="00BA1E62"/>
    <w:rsid w:val="00BA5187"/>
    <w:rsid w:val="00BA633E"/>
    <w:rsid w:val="00BB0F70"/>
    <w:rsid w:val="00BB1B51"/>
    <w:rsid w:val="00BB2636"/>
    <w:rsid w:val="00BB39E9"/>
    <w:rsid w:val="00BB7498"/>
    <w:rsid w:val="00BC02B0"/>
    <w:rsid w:val="00BC740F"/>
    <w:rsid w:val="00BD0CC3"/>
    <w:rsid w:val="00BD12AC"/>
    <w:rsid w:val="00BD34F9"/>
    <w:rsid w:val="00BD57B1"/>
    <w:rsid w:val="00BD64D2"/>
    <w:rsid w:val="00BE02F6"/>
    <w:rsid w:val="00BE3A1C"/>
    <w:rsid w:val="00BE4B38"/>
    <w:rsid w:val="00BE4D1B"/>
    <w:rsid w:val="00BF2DE2"/>
    <w:rsid w:val="00BF69E7"/>
    <w:rsid w:val="00BF7D26"/>
    <w:rsid w:val="00C007E0"/>
    <w:rsid w:val="00C02D53"/>
    <w:rsid w:val="00C0329D"/>
    <w:rsid w:val="00C04BF5"/>
    <w:rsid w:val="00C04DC6"/>
    <w:rsid w:val="00C126DD"/>
    <w:rsid w:val="00C145B6"/>
    <w:rsid w:val="00C20CA4"/>
    <w:rsid w:val="00C26256"/>
    <w:rsid w:val="00C331C9"/>
    <w:rsid w:val="00C35252"/>
    <w:rsid w:val="00C36420"/>
    <w:rsid w:val="00C36C06"/>
    <w:rsid w:val="00C41466"/>
    <w:rsid w:val="00C423D9"/>
    <w:rsid w:val="00C437F8"/>
    <w:rsid w:val="00C4384B"/>
    <w:rsid w:val="00C45330"/>
    <w:rsid w:val="00C479AB"/>
    <w:rsid w:val="00C51B6E"/>
    <w:rsid w:val="00C533D1"/>
    <w:rsid w:val="00C55325"/>
    <w:rsid w:val="00C5569B"/>
    <w:rsid w:val="00C57488"/>
    <w:rsid w:val="00C5788F"/>
    <w:rsid w:val="00C603C4"/>
    <w:rsid w:val="00C631E3"/>
    <w:rsid w:val="00C64B7B"/>
    <w:rsid w:val="00C65EB2"/>
    <w:rsid w:val="00C669E7"/>
    <w:rsid w:val="00C67066"/>
    <w:rsid w:val="00C73834"/>
    <w:rsid w:val="00C7413F"/>
    <w:rsid w:val="00C74C29"/>
    <w:rsid w:val="00C75606"/>
    <w:rsid w:val="00C76248"/>
    <w:rsid w:val="00C76523"/>
    <w:rsid w:val="00C7694B"/>
    <w:rsid w:val="00C800BD"/>
    <w:rsid w:val="00C81219"/>
    <w:rsid w:val="00C81E71"/>
    <w:rsid w:val="00C827E0"/>
    <w:rsid w:val="00C84CD9"/>
    <w:rsid w:val="00C9373F"/>
    <w:rsid w:val="00C949D4"/>
    <w:rsid w:val="00C953B2"/>
    <w:rsid w:val="00C96A72"/>
    <w:rsid w:val="00C9729B"/>
    <w:rsid w:val="00C978E2"/>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0ECC"/>
    <w:rsid w:val="00D22BA9"/>
    <w:rsid w:val="00D23618"/>
    <w:rsid w:val="00D26468"/>
    <w:rsid w:val="00D26931"/>
    <w:rsid w:val="00D32097"/>
    <w:rsid w:val="00D32CB4"/>
    <w:rsid w:val="00D32E91"/>
    <w:rsid w:val="00D33932"/>
    <w:rsid w:val="00D340F3"/>
    <w:rsid w:val="00D35E98"/>
    <w:rsid w:val="00D3620C"/>
    <w:rsid w:val="00D40B0B"/>
    <w:rsid w:val="00D4768F"/>
    <w:rsid w:val="00D50863"/>
    <w:rsid w:val="00D518CA"/>
    <w:rsid w:val="00D53C43"/>
    <w:rsid w:val="00D55275"/>
    <w:rsid w:val="00D559A4"/>
    <w:rsid w:val="00D56465"/>
    <w:rsid w:val="00D565E3"/>
    <w:rsid w:val="00D56A5F"/>
    <w:rsid w:val="00D60A8B"/>
    <w:rsid w:val="00D63F57"/>
    <w:rsid w:val="00D64441"/>
    <w:rsid w:val="00D74E12"/>
    <w:rsid w:val="00D81F6F"/>
    <w:rsid w:val="00D82E74"/>
    <w:rsid w:val="00D87F0D"/>
    <w:rsid w:val="00D92185"/>
    <w:rsid w:val="00D936ED"/>
    <w:rsid w:val="00D93AB7"/>
    <w:rsid w:val="00D95D58"/>
    <w:rsid w:val="00D963D5"/>
    <w:rsid w:val="00D97D81"/>
    <w:rsid w:val="00DA19A3"/>
    <w:rsid w:val="00DA42FF"/>
    <w:rsid w:val="00DA7B62"/>
    <w:rsid w:val="00DB115C"/>
    <w:rsid w:val="00DB4026"/>
    <w:rsid w:val="00DB4F7D"/>
    <w:rsid w:val="00DB5BC6"/>
    <w:rsid w:val="00DB66D3"/>
    <w:rsid w:val="00DC0D8D"/>
    <w:rsid w:val="00DC1553"/>
    <w:rsid w:val="00DD43B0"/>
    <w:rsid w:val="00DD5520"/>
    <w:rsid w:val="00DD7378"/>
    <w:rsid w:val="00DE0175"/>
    <w:rsid w:val="00DE0899"/>
    <w:rsid w:val="00DE2645"/>
    <w:rsid w:val="00DE27BC"/>
    <w:rsid w:val="00DE5650"/>
    <w:rsid w:val="00DE6127"/>
    <w:rsid w:val="00DF027C"/>
    <w:rsid w:val="00DF0630"/>
    <w:rsid w:val="00DF2ACA"/>
    <w:rsid w:val="00DF3813"/>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2DAF"/>
    <w:rsid w:val="00E4685A"/>
    <w:rsid w:val="00E46AF8"/>
    <w:rsid w:val="00E47D4D"/>
    <w:rsid w:val="00E52274"/>
    <w:rsid w:val="00E558C9"/>
    <w:rsid w:val="00E63B32"/>
    <w:rsid w:val="00E64E02"/>
    <w:rsid w:val="00E6616F"/>
    <w:rsid w:val="00E66258"/>
    <w:rsid w:val="00E735C3"/>
    <w:rsid w:val="00E76059"/>
    <w:rsid w:val="00E838DF"/>
    <w:rsid w:val="00E852A2"/>
    <w:rsid w:val="00E86B59"/>
    <w:rsid w:val="00E87830"/>
    <w:rsid w:val="00E92C32"/>
    <w:rsid w:val="00E95697"/>
    <w:rsid w:val="00E95D22"/>
    <w:rsid w:val="00EA2B3C"/>
    <w:rsid w:val="00EA2CCB"/>
    <w:rsid w:val="00EA3400"/>
    <w:rsid w:val="00EA4F36"/>
    <w:rsid w:val="00EA7474"/>
    <w:rsid w:val="00EB0DA4"/>
    <w:rsid w:val="00EB2A90"/>
    <w:rsid w:val="00EB3575"/>
    <w:rsid w:val="00EB4152"/>
    <w:rsid w:val="00EB63D8"/>
    <w:rsid w:val="00EB6504"/>
    <w:rsid w:val="00EB78EC"/>
    <w:rsid w:val="00EC2535"/>
    <w:rsid w:val="00EC4601"/>
    <w:rsid w:val="00EC5518"/>
    <w:rsid w:val="00EC76DA"/>
    <w:rsid w:val="00ED06F5"/>
    <w:rsid w:val="00ED4355"/>
    <w:rsid w:val="00ED6687"/>
    <w:rsid w:val="00ED715D"/>
    <w:rsid w:val="00EE126B"/>
    <w:rsid w:val="00EE3183"/>
    <w:rsid w:val="00EE6A37"/>
    <w:rsid w:val="00EE7973"/>
    <w:rsid w:val="00EE7CC8"/>
    <w:rsid w:val="00EF0AF6"/>
    <w:rsid w:val="00EF14AE"/>
    <w:rsid w:val="00EF2136"/>
    <w:rsid w:val="00EF3564"/>
    <w:rsid w:val="00EF3BD7"/>
    <w:rsid w:val="00EF3F7D"/>
    <w:rsid w:val="00EF5462"/>
    <w:rsid w:val="00EF6440"/>
    <w:rsid w:val="00F0507B"/>
    <w:rsid w:val="00F06A51"/>
    <w:rsid w:val="00F10B59"/>
    <w:rsid w:val="00F10C5C"/>
    <w:rsid w:val="00F117AC"/>
    <w:rsid w:val="00F120D3"/>
    <w:rsid w:val="00F124D1"/>
    <w:rsid w:val="00F13A97"/>
    <w:rsid w:val="00F151A0"/>
    <w:rsid w:val="00F151C8"/>
    <w:rsid w:val="00F21F9D"/>
    <w:rsid w:val="00F22AC1"/>
    <w:rsid w:val="00F22F38"/>
    <w:rsid w:val="00F2498D"/>
    <w:rsid w:val="00F2538D"/>
    <w:rsid w:val="00F259D8"/>
    <w:rsid w:val="00F26108"/>
    <w:rsid w:val="00F26244"/>
    <w:rsid w:val="00F26D58"/>
    <w:rsid w:val="00F31234"/>
    <w:rsid w:val="00F31368"/>
    <w:rsid w:val="00F32EF1"/>
    <w:rsid w:val="00F33BD6"/>
    <w:rsid w:val="00F342CC"/>
    <w:rsid w:val="00F37D94"/>
    <w:rsid w:val="00F40933"/>
    <w:rsid w:val="00F42E1E"/>
    <w:rsid w:val="00F4335D"/>
    <w:rsid w:val="00F43B19"/>
    <w:rsid w:val="00F50193"/>
    <w:rsid w:val="00F51F15"/>
    <w:rsid w:val="00F542BB"/>
    <w:rsid w:val="00F54C41"/>
    <w:rsid w:val="00F558B4"/>
    <w:rsid w:val="00F55A37"/>
    <w:rsid w:val="00F56769"/>
    <w:rsid w:val="00F571AC"/>
    <w:rsid w:val="00F611EB"/>
    <w:rsid w:val="00F707CF"/>
    <w:rsid w:val="00F711E2"/>
    <w:rsid w:val="00F726B8"/>
    <w:rsid w:val="00F75CF6"/>
    <w:rsid w:val="00F8408F"/>
    <w:rsid w:val="00F906EF"/>
    <w:rsid w:val="00F9288C"/>
    <w:rsid w:val="00FA0512"/>
    <w:rsid w:val="00FA14AD"/>
    <w:rsid w:val="00FA1742"/>
    <w:rsid w:val="00FA239A"/>
    <w:rsid w:val="00FA27C0"/>
    <w:rsid w:val="00FA4143"/>
    <w:rsid w:val="00FA4EEA"/>
    <w:rsid w:val="00FA62B9"/>
    <w:rsid w:val="00FA69D3"/>
    <w:rsid w:val="00FA7C74"/>
    <w:rsid w:val="00FB00A5"/>
    <w:rsid w:val="00FB022C"/>
    <w:rsid w:val="00FB3892"/>
    <w:rsid w:val="00FB4C7C"/>
    <w:rsid w:val="00FB6C5D"/>
    <w:rsid w:val="00FC118E"/>
    <w:rsid w:val="00FC1207"/>
    <w:rsid w:val="00FC2706"/>
    <w:rsid w:val="00FC4BB5"/>
    <w:rsid w:val="00FC6750"/>
    <w:rsid w:val="00FD1C75"/>
    <w:rsid w:val="00FD21BC"/>
    <w:rsid w:val="00FD304B"/>
    <w:rsid w:val="00FD4EAB"/>
    <w:rsid w:val="00FE01B4"/>
    <w:rsid w:val="00FE4692"/>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553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174"/>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NormalWeb">
    <w:name w:val="Normal (Web)"/>
    <w:basedOn w:val="Normal"/>
    <w:uiPriority w:val="99"/>
    <w:semiHidden/>
    <w:unhideWhenUsed/>
    <w:rsid w:val="00787C99"/>
    <w:pPr>
      <w:spacing w:before="100" w:beforeAutospacing="1" w:after="100" w:afterAutospacing="1"/>
    </w:pPr>
    <w:rPr>
      <w:rFonts w:ascii="Times New Roman" w:eastAsia="Times New Roman" w:hAnsi="Times New Roman"/>
      <w:sz w:val="24"/>
      <w:szCs w:val="24"/>
      <w:lang w:val="en-GB" w:eastAsia="en-GB"/>
    </w:rPr>
  </w:style>
  <w:style w:type="character" w:styleId="Strong">
    <w:name w:val="Strong"/>
    <w:basedOn w:val="DefaultParagraphFont"/>
    <w:uiPriority w:val="22"/>
    <w:qFormat/>
    <w:rsid w:val="00787C99"/>
    <w:rPr>
      <w:b/>
      <w:bC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8A3E90"/>
    <w:rPr>
      <w:rFonts w:ascii="Arial" w:hAnsi="Arial"/>
      <w:szCs w:val="22"/>
      <w:lang w:val="en-US" w:eastAsia="en-US"/>
    </w:rPr>
  </w:style>
  <w:style w:type="paragraph" w:customStyle="1" w:styleId="Agreement">
    <w:name w:val="Agreement"/>
    <w:basedOn w:val="Normal"/>
    <w:next w:val="Normal"/>
    <w:uiPriority w:val="99"/>
    <w:qFormat/>
    <w:rsid w:val="008A3E90"/>
    <w:pPr>
      <w:numPr>
        <w:numId w:val="7"/>
      </w:numPr>
      <w:spacing w:before="60" w:after="0"/>
    </w:pPr>
    <w:rPr>
      <w:rFonts w:eastAsia="MS Mincho"/>
      <w:b/>
      <w:szCs w:val="24"/>
      <w:lang w:val="en-GB" w:eastAsia="en-GB"/>
    </w:rPr>
  </w:style>
  <w:style w:type="paragraph" w:customStyle="1" w:styleId="TH">
    <w:name w:val="TH"/>
    <w:basedOn w:val="Normal"/>
    <w:link w:val="THChar"/>
    <w:qFormat/>
    <w:rsid w:val="008A3E90"/>
    <w:pPr>
      <w:keepNext/>
      <w:keepLines/>
      <w:overflowPunct w:val="0"/>
      <w:autoSpaceDE w:val="0"/>
      <w:autoSpaceDN w:val="0"/>
      <w:adjustRightInd w:val="0"/>
      <w:spacing w:before="60" w:after="180"/>
      <w:jc w:val="center"/>
      <w:textAlignment w:val="baseline"/>
    </w:pPr>
    <w:rPr>
      <w:rFonts w:eastAsia="Times New Roman"/>
      <w:b/>
      <w:szCs w:val="20"/>
      <w:lang w:val="en-GB" w:eastAsia="ja-JP"/>
    </w:rPr>
  </w:style>
  <w:style w:type="character" w:customStyle="1" w:styleId="THChar">
    <w:name w:val="TH Char"/>
    <w:link w:val="TH"/>
    <w:qFormat/>
    <w:rsid w:val="008A3E90"/>
    <w:rPr>
      <w:rFonts w:ascii="Arial" w:eastAsia="Times New Roman" w:hAnsi="Arial"/>
      <w:b/>
      <w:lang w:eastAsia="ja-JP"/>
    </w:rPr>
  </w:style>
  <w:style w:type="paragraph" w:customStyle="1" w:styleId="TAH">
    <w:name w:val="TAH"/>
    <w:basedOn w:val="TAC"/>
    <w:link w:val="TAHCar"/>
    <w:qFormat/>
    <w:rsid w:val="008A3E90"/>
    <w:rPr>
      <w:b/>
    </w:rPr>
  </w:style>
  <w:style w:type="paragraph" w:customStyle="1" w:styleId="TAC">
    <w:name w:val="TAC"/>
    <w:basedOn w:val="Normal"/>
    <w:link w:val="TACChar"/>
    <w:qFormat/>
    <w:rsid w:val="008A3E90"/>
    <w:pPr>
      <w:keepNext/>
      <w:keepLines/>
      <w:spacing w:after="0"/>
      <w:jc w:val="center"/>
    </w:pPr>
    <w:rPr>
      <w:rFonts w:eastAsia="SimSun"/>
      <w:sz w:val="18"/>
      <w:szCs w:val="20"/>
      <w:lang w:val="en-GB"/>
    </w:rPr>
  </w:style>
  <w:style w:type="character" w:customStyle="1" w:styleId="TACChar">
    <w:name w:val="TAC Char"/>
    <w:link w:val="TAC"/>
    <w:qFormat/>
    <w:rsid w:val="008A3E90"/>
    <w:rPr>
      <w:rFonts w:ascii="Arial" w:eastAsia="SimSun" w:hAnsi="Arial"/>
      <w:sz w:val="18"/>
      <w:lang w:eastAsia="en-US"/>
    </w:rPr>
  </w:style>
  <w:style w:type="character" w:customStyle="1" w:styleId="TAHCar">
    <w:name w:val="TAH Car"/>
    <w:link w:val="TAH"/>
    <w:qFormat/>
    <w:rsid w:val="008A3E90"/>
    <w:rPr>
      <w:rFonts w:ascii="Arial" w:eastAsia="SimSun" w:hAnsi="Arial"/>
      <w:b/>
      <w:sz w:val="18"/>
      <w:lang w:eastAsia="en-US"/>
    </w:rPr>
  </w:style>
  <w:style w:type="paragraph" w:customStyle="1" w:styleId="TAL">
    <w:name w:val="TAL"/>
    <w:basedOn w:val="Normal"/>
    <w:link w:val="TALCar"/>
    <w:qFormat/>
    <w:rsid w:val="008A3E90"/>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8A3E90"/>
    <w:rPr>
      <w:rFonts w:ascii="Arial" w:eastAsia="Times New Roman" w:hAnsi="Arial"/>
      <w:sz w:val="18"/>
      <w:lang w:eastAsia="ja-JP"/>
    </w:rPr>
  </w:style>
  <w:style w:type="paragraph" w:customStyle="1" w:styleId="TAN">
    <w:name w:val="TAN"/>
    <w:basedOn w:val="TAL"/>
    <w:rsid w:val="008A3E90"/>
    <w:pPr>
      <w:overflowPunct/>
      <w:autoSpaceDE/>
      <w:autoSpaceDN/>
      <w:adjustRightInd/>
      <w:ind w:left="851" w:hanging="851"/>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843971">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19162603">
      <w:bodyDiv w:val="1"/>
      <w:marLeft w:val="0"/>
      <w:marRight w:val="0"/>
      <w:marTop w:val="0"/>
      <w:marBottom w:val="0"/>
      <w:divBdr>
        <w:top w:val="none" w:sz="0" w:space="0" w:color="auto"/>
        <w:left w:val="none" w:sz="0" w:space="0" w:color="auto"/>
        <w:bottom w:val="none" w:sz="0" w:space="0" w:color="auto"/>
        <w:right w:val="none" w:sz="0" w:space="0" w:color="auto"/>
      </w:divBdr>
      <w:divsChild>
        <w:div w:id="1617172849">
          <w:marLeft w:val="576"/>
          <w:marRight w:val="0"/>
          <w:marTop w:val="160"/>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01544986">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423992165">
      <w:bodyDiv w:val="1"/>
      <w:marLeft w:val="0"/>
      <w:marRight w:val="0"/>
      <w:marTop w:val="0"/>
      <w:marBottom w:val="0"/>
      <w:divBdr>
        <w:top w:val="none" w:sz="0" w:space="0" w:color="auto"/>
        <w:left w:val="none" w:sz="0" w:space="0" w:color="auto"/>
        <w:bottom w:val="none" w:sz="0" w:space="0" w:color="auto"/>
        <w:right w:val="none" w:sz="0" w:space="0" w:color="auto"/>
      </w:divBdr>
      <w:divsChild>
        <w:div w:id="582229087">
          <w:marLeft w:val="576"/>
          <w:marRight w:val="0"/>
          <w:marTop w:val="160"/>
          <w:marBottom w:val="0"/>
          <w:divBdr>
            <w:top w:val="none" w:sz="0" w:space="0" w:color="auto"/>
            <w:left w:val="none" w:sz="0" w:space="0" w:color="auto"/>
            <w:bottom w:val="none" w:sz="0" w:space="0" w:color="auto"/>
            <w:right w:val="none" w:sz="0" w:space="0" w:color="auto"/>
          </w:divBdr>
        </w:div>
        <w:div w:id="1818372946">
          <w:marLeft w:val="576"/>
          <w:marRight w:val="0"/>
          <w:marTop w:val="160"/>
          <w:marBottom w:val="0"/>
          <w:divBdr>
            <w:top w:val="none" w:sz="0" w:space="0" w:color="auto"/>
            <w:left w:val="none" w:sz="0" w:space="0" w:color="auto"/>
            <w:bottom w:val="none" w:sz="0" w:space="0" w:color="auto"/>
            <w:right w:val="none" w:sz="0" w:space="0" w:color="auto"/>
          </w:divBdr>
        </w:div>
        <w:div w:id="897014382">
          <w:marLeft w:val="576"/>
          <w:marRight w:val="0"/>
          <w:marTop w:val="160"/>
          <w:marBottom w:val="0"/>
          <w:divBdr>
            <w:top w:val="none" w:sz="0" w:space="0" w:color="auto"/>
            <w:left w:val="none" w:sz="0" w:space="0" w:color="auto"/>
            <w:bottom w:val="none" w:sz="0" w:space="0" w:color="auto"/>
            <w:right w:val="none" w:sz="0" w:space="0" w:color="auto"/>
          </w:divBdr>
        </w:div>
        <w:div w:id="99764335">
          <w:marLeft w:val="576"/>
          <w:marRight w:val="0"/>
          <w:marTop w:val="160"/>
          <w:marBottom w:val="0"/>
          <w:divBdr>
            <w:top w:val="none" w:sz="0" w:space="0" w:color="auto"/>
            <w:left w:val="none" w:sz="0" w:space="0" w:color="auto"/>
            <w:bottom w:val="none" w:sz="0" w:space="0" w:color="auto"/>
            <w:right w:val="none" w:sz="0" w:space="0" w:color="auto"/>
          </w:divBdr>
        </w:div>
        <w:div w:id="1216744479">
          <w:marLeft w:val="576"/>
          <w:marRight w:val="0"/>
          <w:marTop w:val="160"/>
          <w:marBottom w:val="0"/>
          <w:divBdr>
            <w:top w:val="none" w:sz="0" w:space="0" w:color="auto"/>
            <w:left w:val="none" w:sz="0" w:space="0" w:color="auto"/>
            <w:bottom w:val="none" w:sz="0" w:space="0" w:color="auto"/>
            <w:right w:val="none" w:sz="0" w:space="0" w:color="auto"/>
          </w:divBdr>
        </w:div>
        <w:div w:id="1426150745">
          <w:marLeft w:val="576"/>
          <w:marRight w:val="0"/>
          <w:marTop w:val="160"/>
          <w:marBottom w:val="0"/>
          <w:divBdr>
            <w:top w:val="none" w:sz="0" w:space="0" w:color="auto"/>
            <w:left w:val="none" w:sz="0" w:space="0" w:color="auto"/>
            <w:bottom w:val="none" w:sz="0" w:space="0" w:color="auto"/>
            <w:right w:val="none" w:sz="0" w:space="0" w:color="auto"/>
          </w:divBdr>
        </w:div>
        <w:div w:id="2077391909">
          <w:marLeft w:val="576"/>
          <w:marRight w:val="0"/>
          <w:marTop w:val="160"/>
          <w:marBottom w:val="0"/>
          <w:divBdr>
            <w:top w:val="none" w:sz="0" w:space="0" w:color="auto"/>
            <w:left w:val="none" w:sz="0" w:space="0" w:color="auto"/>
            <w:bottom w:val="none" w:sz="0" w:space="0" w:color="auto"/>
            <w:right w:val="none" w:sz="0" w:space="0" w:color="auto"/>
          </w:divBdr>
        </w:div>
        <w:div w:id="226382640">
          <w:marLeft w:val="576"/>
          <w:marRight w:val="0"/>
          <w:marTop w:val="160"/>
          <w:marBottom w:val="0"/>
          <w:divBdr>
            <w:top w:val="none" w:sz="0" w:space="0" w:color="auto"/>
            <w:left w:val="none" w:sz="0" w:space="0" w:color="auto"/>
            <w:bottom w:val="none" w:sz="0" w:space="0" w:color="auto"/>
            <w:right w:val="none" w:sz="0" w:space="0" w:color="auto"/>
          </w:divBdr>
        </w:div>
        <w:div w:id="1998075093">
          <w:marLeft w:val="576"/>
          <w:marRight w:val="0"/>
          <w:marTop w:val="160"/>
          <w:marBottom w:val="0"/>
          <w:divBdr>
            <w:top w:val="none" w:sz="0" w:space="0" w:color="auto"/>
            <w:left w:val="none" w:sz="0" w:space="0" w:color="auto"/>
            <w:bottom w:val="none" w:sz="0" w:space="0" w:color="auto"/>
            <w:right w:val="none" w:sz="0" w:space="0" w:color="auto"/>
          </w:divBdr>
        </w:div>
      </w:divsChild>
    </w:div>
    <w:div w:id="1684897537">
      <w:bodyDiv w:val="1"/>
      <w:marLeft w:val="0"/>
      <w:marRight w:val="0"/>
      <w:marTop w:val="0"/>
      <w:marBottom w:val="0"/>
      <w:divBdr>
        <w:top w:val="none" w:sz="0" w:space="0" w:color="auto"/>
        <w:left w:val="none" w:sz="0" w:space="0" w:color="auto"/>
        <w:bottom w:val="none" w:sz="0" w:space="0" w:color="auto"/>
        <w:right w:val="none" w:sz="0" w:space="0" w:color="auto"/>
      </w:divBdr>
      <w:divsChild>
        <w:div w:id="977490428">
          <w:marLeft w:val="576"/>
          <w:marRight w:val="0"/>
          <w:marTop w:val="160"/>
          <w:marBottom w:val="0"/>
          <w:divBdr>
            <w:top w:val="none" w:sz="0" w:space="0" w:color="auto"/>
            <w:left w:val="none" w:sz="0" w:space="0" w:color="auto"/>
            <w:bottom w:val="none" w:sz="0" w:space="0" w:color="auto"/>
            <w:right w:val="none" w:sz="0" w:space="0" w:color="auto"/>
          </w:divBdr>
        </w:div>
        <w:div w:id="399792041">
          <w:marLeft w:val="576"/>
          <w:marRight w:val="0"/>
          <w:marTop w:val="160"/>
          <w:marBottom w:val="0"/>
          <w:divBdr>
            <w:top w:val="none" w:sz="0" w:space="0" w:color="auto"/>
            <w:left w:val="none" w:sz="0" w:space="0" w:color="auto"/>
            <w:bottom w:val="none" w:sz="0" w:space="0" w:color="auto"/>
            <w:right w:val="none" w:sz="0" w:space="0" w:color="auto"/>
          </w:divBdr>
        </w:div>
        <w:div w:id="1025055552">
          <w:marLeft w:val="576"/>
          <w:marRight w:val="0"/>
          <w:marTop w:val="160"/>
          <w:marBottom w:val="0"/>
          <w:divBdr>
            <w:top w:val="none" w:sz="0" w:space="0" w:color="auto"/>
            <w:left w:val="none" w:sz="0" w:space="0" w:color="auto"/>
            <w:bottom w:val="none" w:sz="0" w:space="0" w:color="auto"/>
            <w:right w:val="none" w:sz="0" w:space="0" w:color="auto"/>
          </w:divBdr>
        </w:div>
        <w:div w:id="2008971398">
          <w:marLeft w:val="576"/>
          <w:marRight w:val="0"/>
          <w:marTop w:val="160"/>
          <w:marBottom w:val="0"/>
          <w:divBdr>
            <w:top w:val="none" w:sz="0" w:space="0" w:color="auto"/>
            <w:left w:val="none" w:sz="0" w:space="0" w:color="auto"/>
            <w:bottom w:val="none" w:sz="0" w:space="0" w:color="auto"/>
            <w:right w:val="none" w:sz="0" w:space="0" w:color="auto"/>
          </w:divBdr>
        </w:div>
        <w:div w:id="1719813624">
          <w:marLeft w:val="576"/>
          <w:marRight w:val="0"/>
          <w:marTop w:val="160"/>
          <w:marBottom w:val="0"/>
          <w:divBdr>
            <w:top w:val="none" w:sz="0" w:space="0" w:color="auto"/>
            <w:left w:val="none" w:sz="0" w:space="0" w:color="auto"/>
            <w:bottom w:val="none" w:sz="0" w:space="0" w:color="auto"/>
            <w:right w:val="none" w:sz="0" w:space="0" w:color="auto"/>
          </w:divBdr>
        </w:div>
        <w:div w:id="2031106584">
          <w:marLeft w:val="1296"/>
          <w:marRight w:val="0"/>
          <w:marTop w:val="160"/>
          <w:marBottom w:val="0"/>
          <w:divBdr>
            <w:top w:val="none" w:sz="0" w:space="0" w:color="auto"/>
            <w:left w:val="none" w:sz="0" w:space="0" w:color="auto"/>
            <w:bottom w:val="none" w:sz="0" w:space="0" w:color="auto"/>
            <w:right w:val="none" w:sz="0" w:space="0" w:color="auto"/>
          </w:divBdr>
        </w:div>
        <w:div w:id="405569017">
          <w:marLeft w:val="1296"/>
          <w:marRight w:val="0"/>
          <w:marTop w:val="16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2_RL2/TSGR2_113bis-e/Docs/R2-2103776.zip" TargetMode="Externa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3gpp.org/ftp/tsg_ran/WG2_RL2/TSGR2_113bis-e/Docs/R2-2104639.zi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s://www.3gpp.org/ftp/tsg_ran/WG2_RL2/TSGR2_113bis-e/Docs/R2-2104629.zip" TargetMode="Externa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3gpp.org/ftp/tsg_ran/WG2_RL2/TSGR2_113bis-e/Docs/R2-21039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1913</TotalTime>
  <Pages>14</Pages>
  <Words>5092</Words>
  <Characters>29028</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86</cp:revision>
  <cp:lastPrinted>2009-10-21T14:47:00Z</cp:lastPrinted>
  <dcterms:created xsi:type="dcterms:W3CDTF">2019-01-22T06:45:00Z</dcterms:created>
  <dcterms:modified xsi:type="dcterms:W3CDTF">2021-05-11T06:37:00Z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